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25849" w14:textId="022FFF1D" w:rsidR="00A24F28" w:rsidRPr="00577250" w:rsidRDefault="00A24F28" w:rsidP="00A24F28">
      <w:pPr>
        <w:pStyle w:val="Header"/>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01E7D">
        <w:rPr>
          <w:rFonts w:ascii="Arial" w:eastAsia="Arial Unicode MS" w:hAnsi="Arial" w:cs="Arial"/>
          <w:b/>
          <w:bCs/>
          <w:lang w:eastAsia="zh-CN"/>
        </w:rPr>
        <w:t>52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001E7D" w:rsidRPr="00577250">
        <w:rPr>
          <w:rFonts w:ascii="Arial" w:eastAsia="Arial Unicode MS" w:hAnsi="Arial" w:cs="Arial"/>
          <w:b/>
          <w:bCs/>
        </w:rPr>
        <w:t>2</w:t>
      </w:r>
      <w:r w:rsidR="00001E7D">
        <w:rPr>
          <w:rFonts w:ascii="Arial" w:eastAsia="Arial Unicode MS" w:hAnsi="Arial" w:cs="Arial" w:hint="eastAsia"/>
          <w:b/>
          <w:bCs/>
          <w:lang w:eastAsia="zh-CN"/>
        </w:rPr>
        <w:t>20</w:t>
      </w:r>
      <w:r w:rsidR="001F097A">
        <w:rPr>
          <w:rFonts w:ascii="Arial" w:eastAsia="Arial Unicode MS" w:hAnsi="Arial" w:cs="Arial"/>
          <w:b/>
          <w:bCs/>
          <w:lang w:eastAsia="zh-CN"/>
        </w:rPr>
        <w:t>6218</w:t>
      </w:r>
      <w:ins w:id="0" w:author="zhuoyi-r01" w:date="2022-08-17T18:48:00Z">
        <w:r w:rsidR="00D2733F">
          <w:rPr>
            <w:rFonts w:ascii="Arial" w:eastAsia="Arial Unicode MS" w:hAnsi="Arial" w:cs="Arial"/>
            <w:b/>
            <w:bCs/>
            <w:lang w:eastAsia="zh-CN"/>
          </w:rPr>
          <w:t>r0</w:t>
        </w:r>
      </w:ins>
      <w:ins w:id="1" w:author="Samsung" w:date="2022-08-23T16:28:00Z">
        <w:r w:rsidR="00AE29DB">
          <w:rPr>
            <w:rFonts w:ascii="Arial" w:eastAsia="Arial Unicode MS" w:hAnsi="Arial" w:cs="Arial"/>
            <w:b/>
            <w:bCs/>
            <w:lang w:eastAsia="zh-CN"/>
          </w:rPr>
          <w:t>3</w:t>
        </w:r>
      </w:ins>
      <w:ins w:id="2" w:author="Ericsson" w:date="2022-08-23T08:19:00Z">
        <w:del w:id="3" w:author="Samsung" w:date="2022-08-23T16:28:00Z">
          <w:r w:rsidR="001339E8" w:rsidDel="00AE29DB">
            <w:rPr>
              <w:rFonts w:ascii="Arial" w:eastAsia="Arial Unicode MS" w:hAnsi="Arial" w:cs="Arial"/>
              <w:b/>
              <w:bCs/>
              <w:lang w:eastAsia="zh-CN"/>
            </w:rPr>
            <w:delText>2</w:delText>
          </w:r>
        </w:del>
      </w:ins>
      <w:bookmarkStart w:id="4" w:name="_GoBack"/>
      <w:bookmarkEnd w:id="4"/>
      <w:ins w:id="5" w:author="zhuoyi-r01" w:date="2022-08-17T18:48:00Z">
        <w:del w:id="6" w:author="Ericsson" w:date="2022-08-23T08:19:00Z">
          <w:r w:rsidR="00D2733F" w:rsidDel="001339E8">
            <w:rPr>
              <w:rFonts w:ascii="Arial" w:eastAsia="Arial Unicode MS" w:hAnsi="Arial" w:cs="Arial"/>
              <w:b/>
              <w:bCs/>
              <w:lang w:eastAsia="zh-CN"/>
            </w:rPr>
            <w:delText>1</w:delText>
          </w:r>
        </w:del>
      </w:ins>
    </w:p>
    <w:p w14:paraId="2B01AF54" w14:textId="21725AD8" w:rsidR="00A24F28" w:rsidRPr="002B6A04" w:rsidRDefault="00802197" w:rsidP="002B6A0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Elbonia</w:t>
      </w:r>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SimSun" w:hAnsi="Arial" w:cs="Arial" w:hint="eastAsia"/>
          <w:b/>
          <w:bCs/>
          <w:lang w:eastAsia="zh-CN"/>
        </w:rPr>
        <w:t>1</w:t>
      </w:r>
      <w:r w:rsidR="00001E7D">
        <w:rPr>
          <w:rFonts w:ascii="Arial" w:eastAsia="SimSun" w:hAnsi="Arial" w:cs="Arial"/>
          <w:b/>
          <w:bCs/>
          <w:lang w:eastAsia="zh-CN"/>
        </w:rPr>
        <w:t>7</w:t>
      </w:r>
      <w:r w:rsidRPr="00577250">
        <w:rPr>
          <w:rFonts w:ascii="Arial" w:hAnsi="Arial" w:cs="Arial"/>
          <w:b/>
          <w:bCs/>
          <w:lang w:eastAsia="ko-KR"/>
        </w:rPr>
        <w:t xml:space="preserve"> – </w:t>
      </w:r>
      <w:r w:rsidR="00DD552A">
        <w:rPr>
          <w:rFonts w:ascii="Arial" w:eastAsia="SimSun" w:hAnsi="Arial" w:cs="Arial" w:hint="eastAsia"/>
          <w:b/>
          <w:bCs/>
          <w:lang w:eastAsia="zh-CN"/>
        </w:rPr>
        <w:t>2</w:t>
      </w:r>
      <w:r w:rsidR="00001E7D">
        <w:rPr>
          <w:rFonts w:ascii="Arial" w:eastAsia="SimSun" w:hAnsi="Arial" w:cs="Arial"/>
          <w:b/>
          <w:bCs/>
          <w:lang w:eastAsia="zh-CN"/>
        </w:rPr>
        <w:t>6</w:t>
      </w:r>
      <w:r w:rsidRPr="00577250">
        <w:rPr>
          <w:rFonts w:ascii="Arial" w:hAnsi="Arial" w:cs="Arial"/>
          <w:b/>
          <w:bCs/>
          <w:lang w:eastAsia="ko-KR"/>
        </w:rPr>
        <w:t xml:space="preserve"> </w:t>
      </w:r>
      <w:r w:rsidR="00001E7D">
        <w:rPr>
          <w:rFonts w:ascii="Arial" w:eastAsia="SimSun" w:hAnsi="Arial" w:cs="Arial"/>
          <w:b/>
          <w:bCs/>
          <w:lang w:eastAsia="zh-CN"/>
        </w:rPr>
        <w:t>Aug</w:t>
      </w:r>
      <w:r w:rsidR="00DD552A">
        <w:rPr>
          <w:rFonts w:ascii="Arial" w:hAnsi="Arial" w:cs="Arial"/>
          <w:b/>
          <w:bCs/>
          <w:lang w:eastAsia="ko-KR"/>
        </w:rPr>
        <w:t>, 202</w:t>
      </w:r>
      <w:r w:rsidR="00DD552A" w:rsidRPr="0053156F">
        <w:rPr>
          <w:rFonts w:ascii="Arial" w:eastAsia="SimSun"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SimSun" w:hAnsi="Arial" w:cs="Arial" w:hint="eastAsia"/>
          <w:b/>
          <w:bCs/>
          <w:color w:val="0000FF"/>
          <w:lang w:eastAsia="zh-CN"/>
        </w:rPr>
        <w:t>2</w:t>
      </w:r>
      <w:r w:rsidR="00EA56A6">
        <w:rPr>
          <w:rFonts w:ascii="Arial" w:eastAsia="SimSun" w:hAnsi="Arial" w:cs="Arial" w:hint="eastAsia"/>
          <w:b/>
          <w:bCs/>
          <w:color w:val="0000FF"/>
          <w:lang w:eastAsia="zh-CN"/>
        </w:rPr>
        <w:t>xxxxx</w:t>
      </w:r>
      <w:r w:rsidR="002B6A04" w:rsidRPr="00E879AF">
        <w:rPr>
          <w:rFonts w:ascii="Arial" w:hAnsi="Arial" w:cs="Arial"/>
          <w:b/>
          <w:bCs/>
          <w:color w:val="0000FF"/>
        </w:rPr>
        <w:t>)</w:t>
      </w:r>
    </w:p>
    <w:p w14:paraId="7AAFF5F0" w14:textId="77777777" w:rsidR="00D64574" w:rsidRPr="00F6735F" w:rsidRDefault="00D64574" w:rsidP="00A24F28">
      <w:pPr>
        <w:ind w:left="2127" w:hanging="2127"/>
        <w:rPr>
          <w:rFonts w:ascii="Arial" w:eastAsia="SimSun" w:hAnsi="Arial" w:cs="Arial"/>
          <w:b/>
          <w:lang w:eastAsia="zh-CN"/>
        </w:rPr>
      </w:pPr>
    </w:p>
    <w:p w14:paraId="4B7B02E1" w14:textId="42B32E64" w:rsidR="00772F47" w:rsidRPr="00F6735F" w:rsidRDefault="00A24F28" w:rsidP="00A24F28">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E14ABD">
        <w:rPr>
          <w:rFonts w:ascii="Arial" w:eastAsia="SimSun" w:hAnsi="Arial" w:cs="Arial"/>
          <w:b/>
          <w:lang w:eastAsia="zh-CN"/>
        </w:rPr>
        <w:t>China Telecom</w:t>
      </w:r>
      <w:r w:rsidR="00D36D02">
        <w:rPr>
          <w:rFonts w:ascii="Arial" w:eastAsia="SimSun" w:hAnsi="Arial" w:cs="Arial"/>
          <w:b/>
          <w:lang w:eastAsia="zh-CN"/>
        </w:rPr>
        <w:t>, Huawei</w:t>
      </w:r>
      <w:ins w:id="7" w:author="Ericsson" w:date="2022-08-23T08:23:00Z">
        <w:r w:rsidR="001339E8">
          <w:rPr>
            <w:rFonts w:ascii="Arial" w:eastAsia="SimSun" w:hAnsi="Arial" w:cs="Arial"/>
            <w:b/>
            <w:lang w:eastAsia="zh-CN"/>
          </w:rPr>
          <w:t xml:space="preserve">, </w:t>
        </w:r>
        <w:r w:rsidR="001339E8" w:rsidRPr="001339E8">
          <w:rPr>
            <w:rFonts w:ascii="Arial" w:eastAsia="SimSun" w:hAnsi="Arial" w:cs="Arial"/>
            <w:b/>
            <w:highlight w:val="cyan"/>
            <w:lang w:eastAsia="zh-CN"/>
            <w:rPrChange w:id="8" w:author="Ericsson" w:date="2022-08-23T08:23:00Z">
              <w:rPr>
                <w:rFonts w:ascii="Arial" w:eastAsia="SimSun" w:hAnsi="Arial" w:cs="Arial"/>
                <w:b/>
                <w:lang w:eastAsia="zh-CN"/>
              </w:rPr>
            </w:rPrChange>
          </w:rPr>
          <w:t>Ericsson</w:t>
        </w:r>
      </w:ins>
    </w:p>
    <w:p w14:paraId="492A53F8" w14:textId="11F9ED38" w:rsidR="007C2972" w:rsidRPr="0053156F" w:rsidRDefault="00A24F28" w:rsidP="00935D92">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00001E7D">
        <w:rPr>
          <w:rFonts w:ascii="Arial" w:eastAsia="SimSun" w:hAnsi="Arial" w:cs="Arial"/>
          <w:b/>
          <w:lang w:eastAsia="zh-CN"/>
        </w:rPr>
        <w:t>23.700-89 Solution Evaluation for Key Issue 1</w:t>
      </w:r>
    </w:p>
    <w:p w14:paraId="77E42FF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8107BD6" w14:textId="77777777" w:rsidR="00A24F28" w:rsidRPr="00F6735F" w:rsidRDefault="008F7D6D" w:rsidP="00E129BA">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SimSun" w:hAnsi="Arial" w:cs="Arial" w:hint="eastAsia"/>
          <w:b/>
          <w:lang w:eastAsia="zh-CN"/>
        </w:rPr>
        <w:t>9</w:t>
      </w:r>
      <w:r w:rsidR="00D64574">
        <w:rPr>
          <w:rFonts w:ascii="Arial" w:hAnsi="Arial" w:cs="Arial"/>
          <w:b/>
        </w:rPr>
        <w:t>.</w:t>
      </w:r>
      <w:r w:rsidR="00E14ABD">
        <w:rPr>
          <w:rFonts w:ascii="Arial" w:eastAsia="SimSun" w:hAnsi="Arial" w:cs="Arial" w:hint="eastAsia"/>
          <w:b/>
          <w:lang w:eastAsia="zh-CN"/>
        </w:rPr>
        <w:t>1</w:t>
      </w:r>
      <w:r w:rsidR="00E14ABD">
        <w:rPr>
          <w:rFonts w:ascii="Arial" w:eastAsia="SimSun" w:hAnsi="Arial" w:cs="Arial"/>
          <w:b/>
          <w:lang w:eastAsia="zh-CN"/>
        </w:rPr>
        <w:t>5</w:t>
      </w:r>
    </w:p>
    <w:p w14:paraId="7B6B6C46" w14:textId="77777777" w:rsidR="00A24F28" w:rsidRPr="0053156F" w:rsidRDefault="00A24F28" w:rsidP="00A24F28">
      <w:pPr>
        <w:ind w:left="2127" w:hanging="2127"/>
        <w:rPr>
          <w:rFonts w:ascii="Arial" w:eastAsia="SimSun"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14:paraId="6325A7B9" w14:textId="18F27217" w:rsidR="00EF48DB" w:rsidRPr="00F6735F" w:rsidRDefault="00A24F28" w:rsidP="00EC53AC">
      <w:pPr>
        <w:jc w:val="both"/>
        <w:rPr>
          <w:rFonts w:ascii="Arial" w:eastAsia="SimSun" w:hAnsi="Arial" w:cs="Arial"/>
          <w:i/>
          <w:lang w:eastAsia="zh-CN"/>
        </w:rPr>
      </w:pPr>
      <w:r w:rsidRPr="002C45D6">
        <w:rPr>
          <w:rFonts w:ascii="Arial" w:hAnsi="Arial" w:cs="Arial"/>
          <w:b/>
        </w:rPr>
        <w:t>Abstract</w:t>
      </w:r>
      <w:r w:rsidRPr="002C45D6">
        <w:rPr>
          <w:rFonts w:ascii="Arial" w:hAnsi="Arial" w:cs="Arial"/>
        </w:rPr>
        <w:t xml:space="preserve">: </w:t>
      </w:r>
      <w:r w:rsidR="00001E7D">
        <w:rPr>
          <w:rFonts w:ascii="Arial" w:hAnsi="Arial" w:cs="Arial"/>
          <w:i/>
        </w:rPr>
        <w:t>Solution evaluation for Key Issue #1 for FS_AMP.</w:t>
      </w:r>
    </w:p>
    <w:p w14:paraId="36A04C6F" w14:textId="0803F84B" w:rsidR="00D64574" w:rsidRDefault="00067385" w:rsidP="00001E7D">
      <w:pPr>
        <w:pStyle w:val="Heading1"/>
        <w:numPr>
          <w:ilvl w:val="0"/>
          <w:numId w:val="36"/>
        </w:numPr>
        <w:overflowPunct/>
        <w:autoSpaceDE/>
        <w:autoSpaceDN/>
        <w:adjustRightInd/>
        <w:textAlignment w:val="auto"/>
        <w:rPr>
          <w:rFonts w:eastAsia="SimSun"/>
          <w:lang w:eastAsia="zh-CN"/>
        </w:rPr>
      </w:pPr>
      <w:r>
        <w:rPr>
          <w:rFonts w:eastAsia="SimSun" w:hint="eastAsia"/>
          <w:lang w:eastAsia="zh-CN"/>
        </w:rPr>
        <w:t>Introduction</w:t>
      </w:r>
    </w:p>
    <w:p w14:paraId="10B7FEC5" w14:textId="5D0EED6B" w:rsidR="00001E7D" w:rsidRPr="00001E7D" w:rsidRDefault="0083791D" w:rsidP="00001E7D">
      <w:pPr>
        <w:rPr>
          <w:rFonts w:eastAsiaTheme="minorEastAsia"/>
          <w:lang w:eastAsia="zh-CN"/>
        </w:rPr>
      </w:pPr>
      <w:r>
        <w:rPr>
          <w:rFonts w:eastAsiaTheme="minorEastAsia" w:hint="eastAsia"/>
          <w:lang w:eastAsia="zh-CN"/>
        </w:rPr>
        <w:t>T</w:t>
      </w:r>
      <w:r>
        <w:rPr>
          <w:rFonts w:eastAsiaTheme="minorEastAsia"/>
          <w:lang w:eastAsia="zh-CN"/>
        </w:rPr>
        <w:t>his pap</w:t>
      </w:r>
      <w:r w:rsidR="00744BD4">
        <w:rPr>
          <w:rFonts w:eastAsiaTheme="minorEastAsia"/>
          <w:lang w:eastAsia="zh-CN"/>
        </w:rPr>
        <w:t xml:space="preserve">er illustrates and compares all the </w:t>
      </w:r>
      <w:r>
        <w:rPr>
          <w:rFonts w:eastAsiaTheme="minorEastAsia"/>
          <w:lang w:eastAsia="zh-CN"/>
        </w:rPr>
        <w:t>solutions proposed for KI#1 for FS_AMP in TR23.700-89</w:t>
      </w:r>
      <w:ins w:id="9" w:author="zhuoyi-r01" w:date="2022-08-17T18:48:00Z">
        <w:r w:rsidR="00D2733F">
          <w:rPr>
            <w:rFonts w:eastAsiaTheme="minorEastAsia"/>
            <w:lang w:eastAsia="zh-CN"/>
          </w:rPr>
          <w:t xml:space="preserve"> for N26-based interworking scenario</w:t>
        </w:r>
      </w:ins>
      <w:r>
        <w:rPr>
          <w:rFonts w:eastAsiaTheme="minorEastAsia"/>
          <w:lang w:eastAsia="zh-CN"/>
        </w:rPr>
        <w:t>.</w:t>
      </w:r>
    </w:p>
    <w:p w14:paraId="22206427" w14:textId="77777777" w:rsidR="00CA6115" w:rsidRPr="00927C1B" w:rsidRDefault="00845DDA" w:rsidP="00D64574">
      <w:pPr>
        <w:pStyle w:val="Heading1"/>
        <w:ind w:left="0" w:firstLine="0"/>
      </w:pPr>
      <w:r>
        <w:rPr>
          <w:rFonts w:eastAsia="SimSun" w:hint="eastAsia"/>
          <w:lang w:eastAsia="zh-CN"/>
        </w:rPr>
        <w:t>2</w:t>
      </w:r>
      <w:r w:rsidR="00D64574" w:rsidRPr="00F6735F">
        <w:rPr>
          <w:rFonts w:eastAsia="SimSun" w:hint="eastAsia"/>
          <w:lang w:eastAsia="zh-CN"/>
        </w:rPr>
        <w:t>.</w:t>
      </w:r>
      <w:r w:rsidR="00D64574" w:rsidRPr="00F6735F">
        <w:rPr>
          <w:rFonts w:eastAsia="SimSun" w:hint="eastAsia"/>
          <w:lang w:eastAsia="zh-CN"/>
        </w:rPr>
        <w:tab/>
      </w:r>
      <w:r w:rsidR="00CA6115">
        <w:t>Proposal</w:t>
      </w:r>
    </w:p>
    <w:p w14:paraId="4FAEF513" w14:textId="68F7F330" w:rsidR="00E14ABD" w:rsidRPr="00807D47" w:rsidRDefault="00E14ABD" w:rsidP="00E14ABD">
      <w:pPr>
        <w:rPr>
          <w:lang w:eastAsia="zh-CN"/>
        </w:rPr>
      </w:pPr>
      <w:r w:rsidRPr="00807D47">
        <w:rPr>
          <w:lang w:eastAsia="zh-CN"/>
        </w:rPr>
        <w:t xml:space="preserve">It is proposed to adopt the following </w:t>
      </w:r>
      <w:r w:rsidR="00C276C6">
        <w:rPr>
          <w:lang w:eastAsia="zh-CN"/>
        </w:rPr>
        <w:t>evaluation</w:t>
      </w:r>
      <w:r w:rsidRPr="00807D47">
        <w:rPr>
          <w:lang w:eastAsia="zh-CN"/>
        </w:rPr>
        <w:t xml:space="preserve"> into 23.700</w:t>
      </w:r>
      <w:r w:rsidRPr="00807D47">
        <w:rPr>
          <w:rFonts w:hint="eastAsia"/>
          <w:lang w:eastAsia="zh-CN"/>
        </w:rPr>
        <w:t>-</w:t>
      </w:r>
      <w:r>
        <w:rPr>
          <w:lang w:eastAsia="zh-CN"/>
        </w:rPr>
        <w:t>89</w:t>
      </w:r>
      <w:r w:rsidRPr="00807D47">
        <w:rPr>
          <w:rFonts w:hint="eastAsia"/>
          <w:lang w:eastAsia="zh-CN"/>
        </w:rPr>
        <w:t>.</w:t>
      </w:r>
    </w:p>
    <w:p w14:paraId="05FCA9A1"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49044327" w14:textId="76A9507F" w:rsidR="008D2994" w:rsidRPr="00774B49" w:rsidRDefault="00001E7D" w:rsidP="008D2994">
      <w:pPr>
        <w:pStyle w:val="Heading2"/>
        <w:rPr>
          <w:rFonts w:eastAsia="SimSun"/>
          <w:lang w:eastAsia="zh-CN"/>
        </w:rPr>
      </w:pPr>
      <w:bookmarkStart w:id="10" w:name="_Toc50130756"/>
      <w:bookmarkStart w:id="11" w:name="_Toc50134070"/>
      <w:bookmarkStart w:id="12" w:name="_Toc50134414"/>
      <w:bookmarkStart w:id="13" w:name="_Toc50557366"/>
      <w:bookmarkStart w:id="14" w:name="_Toc50549052"/>
      <w:bookmarkStart w:id="15" w:name="_Toc55202360"/>
      <w:bookmarkStart w:id="16" w:name="_Toc57209987"/>
      <w:bookmarkStart w:id="17" w:name="_Toc57366378"/>
      <w:bookmarkStart w:id="18" w:name="_Toc68086331"/>
      <w:r>
        <w:t>7</w:t>
      </w:r>
      <w:r w:rsidR="008D2994" w:rsidRPr="00A7799E">
        <w:t>.</w:t>
      </w:r>
      <w:r w:rsidR="00E06451">
        <w:rPr>
          <w:rFonts w:eastAsia="SimSun"/>
          <w:lang w:eastAsia="zh-CN"/>
        </w:rPr>
        <w:t>1</w:t>
      </w:r>
      <w:ins w:id="19" w:author="zhuoyi-r01" w:date="2022-08-17T18:47:00Z">
        <w:r w:rsidR="00D2733F">
          <w:rPr>
            <w:rFonts w:eastAsia="SimSun"/>
            <w:lang w:eastAsia="zh-CN"/>
          </w:rPr>
          <w:t>.X</w:t>
        </w:r>
      </w:ins>
      <w:r w:rsidR="008D2994" w:rsidRPr="00A7799E">
        <w:tab/>
      </w:r>
      <w:bookmarkEnd w:id="10"/>
      <w:bookmarkEnd w:id="11"/>
      <w:bookmarkEnd w:id="12"/>
      <w:bookmarkEnd w:id="13"/>
      <w:bookmarkEnd w:id="14"/>
      <w:bookmarkEnd w:id="15"/>
      <w:bookmarkEnd w:id="16"/>
      <w:bookmarkEnd w:id="17"/>
      <w:bookmarkEnd w:id="18"/>
      <w:r w:rsidR="00E06451">
        <w:t xml:space="preserve">Evaluation on </w:t>
      </w:r>
      <w:r>
        <w:t xml:space="preserve">Key Issue #1: </w:t>
      </w:r>
      <w:r>
        <w:rPr>
          <w:lang w:eastAsia="ko-KR"/>
        </w:rPr>
        <w:t>RFSP Index consistency when UE moves from 5GC to EPC</w:t>
      </w:r>
      <w:ins w:id="20" w:author="zhuoyi-r01" w:date="2022-08-17T18:46:00Z">
        <w:r w:rsidR="00D2733F">
          <w:rPr>
            <w:lang w:eastAsia="ko-KR"/>
          </w:rPr>
          <w:t xml:space="preserve"> for N</w:t>
        </w:r>
      </w:ins>
      <w:ins w:id="21" w:author="zhuoyi-r01" w:date="2022-08-17T18:47:00Z">
        <w:r w:rsidR="00D2733F">
          <w:rPr>
            <w:lang w:eastAsia="ko-KR"/>
          </w:rPr>
          <w:t>26-based interworking scenario</w:t>
        </w:r>
      </w:ins>
    </w:p>
    <w:p w14:paraId="495B9683" w14:textId="10C56666" w:rsidR="004B3371" w:rsidRPr="00D300DD" w:rsidRDefault="004B3371" w:rsidP="00D300DD">
      <w:pPr>
        <w:rPr>
          <w:rFonts w:eastAsiaTheme="minorEastAsia"/>
          <w:lang w:eastAsia="zh-CN"/>
        </w:rPr>
      </w:pPr>
      <w:r>
        <w:rPr>
          <w:lang w:eastAsia="zh-CN"/>
        </w:rPr>
        <w:t xml:space="preserve">There are </w:t>
      </w:r>
      <w:ins w:id="22" w:author="zhuoyi-r01" w:date="2022-08-17T18:46:00Z">
        <w:r w:rsidR="00D2733F">
          <w:rPr>
            <w:lang w:eastAsia="zh-CN"/>
          </w:rPr>
          <w:t>4</w:t>
        </w:r>
      </w:ins>
      <w:del w:id="23" w:author="zhuoyi-r01" w:date="2022-08-17T18:46:00Z">
        <w:r w:rsidDel="00D2733F">
          <w:rPr>
            <w:lang w:eastAsia="zh-CN"/>
          </w:rPr>
          <w:delText>10</w:delText>
        </w:r>
      </w:del>
      <w:r>
        <w:rPr>
          <w:lang w:eastAsia="zh-CN"/>
        </w:rPr>
        <w:t xml:space="preserve"> solutions proposed for Key Issue #1, targeting to provide RFSP Index consistency when UE moves from 5GC to EPC</w:t>
      </w:r>
      <w:ins w:id="24" w:author="zhuoyi-r01" w:date="2022-08-17T18:47:00Z">
        <w:r w:rsidR="00D2733F">
          <w:rPr>
            <w:lang w:eastAsia="zh-CN"/>
          </w:rPr>
          <w:t xml:space="preserve"> for N26-based interworking scenario</w:t>
        </w:r>
      </w:ins>
      <w:r>
        <w:rPr>
          <w:lang w:eastAsia="zh-CN"/>
        </w:rPr>
        <w:t>.</w:t>
      </w:r>
    </w:p>
    <w:p w14:paraId="39564B60" w14:textId="3A9B9376" w:rsidR="00267ACD" w:rsidRDefault="00E06451" w:rsidP="00D300DD">
      <w:pPr>
        <w:rPr>
          <w:lang w:eastAsia="zh-CN"/>
        </w:rPr>
      </w:pPr>
      <w:r>
        <w:rPr>
          <w:lang w:eastAsia="zh-CN"/>
        </w:rPr>
        <w:t>Table 7.1-1</w:t>
      </w:r>
      <w:r w:rsidR="004B3371">
        <w:rPr>
          <w:lang w:eastAsia="zh-CN"/>
        </w:rPr>
        <w:t xml:space="preserve"> </w:t>
      </w:r>
      <w:r>
        <w:rPr>
          <w:lang w:eastAsia="zh-CN"/>
        </w:rPr>
        <w:t>compares</w:t>
      </w:r>
      <w:r w:rsidR="004B3371">
        <w:rPr>
          <w:lang w:eastAsia="zh-CN"/>
        </w:rPr>
        <w:t xml:space="preserve"> the principles</w:t>
      </w:r>
      <w:r w:rsidR="00FA0AF5">
        <w:rPr>
          <w:lang w:eastAsia="zh-CN"/>
        </w:rPr>
        <w:t xml:space="preserve"> between the proposed solutions.</w:t>
      </w:r>
    </w:p>
    <w:p w14:paraId="1FE4EDF3" w14:textId="77777777" w:rsidR="00267ACD" w:rsidRDefault="00267ACD">
      <w:pPr>
        <w:overflowPunct/>
        <w:autoSpaceDE/>
        <w:autoSpaceDN/>
        <w:adjustRightInd/>
        <w:spacing w:after="0"/>
        <w:textAlignment w:val="auto"/>
        <w:rPr>
          <w:rFonts w:ascii="Arial" w:eastAsiaTheme="minorEastAsia" w:hAnsi="Arial"/>
          <w:color w:val="auto"/>
          <w:szCs w:val="24"/>
          <w:lang w:eastAsia="zh-CN"/>
        </w:rPr>
      </w:pPr>
      <w:r>
        <w:rPr>
          <w:rFonts w:eastAsiaTheme="minorEastAsia"/>
          <w:lang w:eastAsia="zh-CN"/>
        </w:rPr>
        <w:br w:type="page"/>
      </w:r>
    </w:p>
    <w:p w14:paraId="0D89EA7F" w14:textId="77777777" w:rsidR="00D300DD" w:rsidRDefault="00D300DD" w:rsidP="00267ACD">
      <w:pPr>
        <w:pStyle w:val="TH"/>
        <w:rPr>
          <w:rFonts w:eastAsiaTheme="minorEastAsia"/>
          <w:lang w:eastAsia="zh-CN"/>
        </w:rPr>
        <w:sectPr w:rsidR="00D300DD">
          <w:headerReference w:type="even" r:id="rId13"/>
          <w:headerReference w:type="default" r:id="rId14"/>
          <w:footerReference w:type="default" r:id="rId15"/>
          <w:pgSz w:w="11906" w:h="16838" w:code="9"/>
          <w:pgMar w:top="1134" w:right="1134" w:bottom="1134" w:left="1134" w:header="737" w:footer="567" w:gutter="0"/>
          <w:cols w:space="720"/>
        </w:sectPr>
      </w:pPr>
    </w:p>
    <w:p w14:paraId="5643E049" w14:textId="4992C3A3" w:rsidR="00267ACD" w:rsidRDefault="00267ACD" w:rsidP="00267ACD">
      <w:pPr>
        <w:pStyle w:val="TH"/>
        <w:rPr>
          <w:rFonts w:eastAsiaTheme="minorEastAsia"/>
          <w:lang w:eastAsia="zh-CN"/>
        </w:rPr>
      </w:pPr>
      <w:r>
        <w:rPr>
          <w:rFonts w:eastAsiaTheme="minorEastAsia" w:hint="eastAsia"/>
          <w:lang w:eastAsia="zh-CN"/>
        </w:rPr>
        <w:lastRenderedPageBreak/>
        <w:t>T</w:t>
      </w:r>
      <w:r>
        <w:rPr>
          <w:rFonts w:eastAsiaTheme="minorEastAsia"/>
          <w:lang w:eastAsia="zh-CN"/>
        </w:rPr>
        <w:t>able 7.x</w:t>
      </w:r>
      <w:r w:rsidR="00E06451">
        <w:rPr>
          <w:rFonts w:eastAsiaTheme="minorEastAsia"/>
          <w:lang w:eastAsia="zh-CN"/>
        </w:rPr>
        <w:t>-</w:t>
      </w:r>
      <w:r>
        <w:rPr>
          <w:rFonts w:eastAsiaTheme="minorEastAsia"/>
          <w:lang w:eastAsia="zh-CN"/>
        </w:rPr>
        <w:t xml:space="preserve">1: Evaluation on principles of KI#1 candidate solutions </w:t>
      </w:r>
    </w:p>
    <w:tbl>
      <w:tblPr>
        <w:tblW w:w="14029" w:type="dxa"/>
        <w:tblLook w:val="04A0" w:firstRow="1" w:lastRow="0" w:firstColumn="1" w:lastColumn="0" w:noHBand="0" w:noVBand="1"/>
      </w:tblPr>
      <w:tblGrid>
        <w:gridCol w:w="1056"/>
        <w:gridCol w:w="1483"/>
        <w:gridCol w:w="1569"/>
        <w:gridCol w:w="1834"/>
        <w:gridCol w:w="1701"/>
        <w:gridCol w:w="1985"/>
        <w:gridCol w:w="1842"/>
        <w:gridCol w:w="2559"/>
      </w:tblGrid>
      <w:tr w:rsidR="00942BAA" w:rsidRPr="00267ACD" w14:paraId="4462AD19" w14:textId="77777777" w:rsidTr="00942BAA">
        <w:trPr>
          <w:trHeight w:val="633"/>
        </w:trPr>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20956" w14:textId="77777777" w:rsidR="00942BAA" w:rsidRPr="00267ACD" w:rsidRDefault="00942BAA" w:rsidP="00F04A11">
            <w:pPr>
              <w:overflowPunct/>
              <w:autoSpaceDE/>
              <w:autoSpaceDN/>
              <w:adjustRightInd/>
              <w:spacing w:after="0"/>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Solution</w:t>
            </w:r>
          </w:p>
          <w:p w14:paraId="0D9CF2F3"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w:t>
            </w:r>
          </w:p>
        </w:tc>
        <w:tc>
          <w:tcPr>
            <w:tcW w:w="1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210B6C" w14:textId="57C827FC"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commentRangeStart w:id="25"/>
            <w:r w:rsidRPr="00267ACD">
              <w:rPr>
                <w:rFonts w:ascii="Arial" w:eastAsia="DengXian" w:hAnsi="Arial" w:cs="Arial"/>
                <w:b/>
                <w:sz w:val="21"/>
                <w:szCs w:val="21"/>
                <w:lang w:val="en-US" w:eastAsia="zh-CN"/>
              </w:rPr>
              <w:t>N26- based</w:t>
            </w:r>
            <w:r>
              <w:rPr>
                <w:rFonts w:ascii="Arial" w:eastAsia="DengXian" w:hAnsi="Arial" w:cs="Arial"/>
                <w:b/>
                <w:sz w:val="21"/>
                <w:szCs w:val="21"/>
                <w:lang w:val="en-US" w:eastAsia="zh-CN"/>
              </w:rPr>
              <w:t xml:space="preserve"> Solution</w:t>
            </w:r>
            <w:commentRangeEnd w:id="25"/>
            <w:r w:rsidR="001339E8">
              <w:rPr>
                <w:rStyle w:val="CommentReference"/>
              </w:rPr>
              <w:commentReference w:id="25"/>
            </w:r>
          </w:p>
        </w:tc>
        <w:tc>
          <w:tcPr>
            <w:tcW w:w="15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650D" w14:textId="5C4AF8E9" w:rsidR="00942BAA" w:rsidRPr="00267ACD" w:rsidRDefault="00942BAA" w:rsidP="00883BF5">
            <w:pPr>
              <w:overflowPunct/>
              <w:autoSpaceDE/>
              <w:autoSpaceDN/>
              <w:adjustRightInd/>
              <w:spacing w:after="0"/>
              <w:jc w:val="center"/>
              <w:textAlignment w:val="auto"/>
              <w:rPr>
                <w:rFonts w:ascii="Arial" w:eastAsia="DengXian" w:hAnsi="Arial" w:cs="Arial"/>
                <w:b/>
                <w:sz w:val="21"/>
                <w:szCs w:val="21"/>
                <w:lang w:val="en-US" w:eastAsia="zh-CN"/>
              </w:rPr>
            </w:pPr>
            <w:r>
              <w:rPr>
                <w:rFonts w:ascii="Arial" w:eastAsia="DengXian" w:hAnsi="Arial" w:cs="Arial"/>
                <w:b/>
                <w:sz w:val="21"/>
                <w:szCs w:val="21"/>
                <w:lang w:val="en-US" w:eastAsia="zh-CN"/>
              </w:rPr>
              <w:t xml:space="preserve">Need to keep </w:t>
            </w:r>
            <w:r w:rsidRPr="00267ACD">
              <w:rPr>
                <w:rFonts w:ascii="Arial" w:eastAsia="DengXian" w:hAnsi="Arial" w:cs="Arial"/>
                <w:b/>
                <w:sz w:val="21"/>
                <w:szCs w:val="21"/>
                <w:lang w:val="en-US" w:eastAsia="zh-CN"/>
              </w:rPr>
              <w:t xml:space="preserve">AM Policy Association after UE </w:t>
            </w:r>
            <w:r w:rsidR="00883BF5">
              <w:rPr>
                <w:rFonts w:ascii="Arial" w:eastAsia="DengXian" w:hAnsi="Arial" w:cs="Arial"/>
                <w:b/>
                <w:sz w:val="21"/>
                <w:szCs w:val="21"/>
                <w:lang w:val="en-US" w:eastAsia="zh-CN"/>
              </w:rPr>
              <w:t>M</w:t>
            </w:r>
            <w:r w:rsidRPr="00267ACD">
              <w:rPr>
                <w:rFonts w:ascii="Arial" w:eastAsia="DengXian" w:hAnsi="Arial" w:cs="Arial"/>
                <w:b/>
                <w:sz w:val="21"/>
                <w:szCs w:val="21"/>
                <w:lang w:val="en-US" w:eastAsia="zh-CN"/>
              </w:rPr>
              <w:t>oves from 5GC to EPC</w:t>
            </w:r>
          </w:p>
        </w:tc>
        <w:tc>
          <w:tcPr>
            <w:tcW w:w="7362" w:type="dxa"/>
            <w:gridSpan w:val="4"/>
            <w:tcBorders>
              <w:top w:val="single" w:sz="4" w:space="0" w:color="auto"/>
              <w:left w:val="nil"/>
              <w:bottom w:val="single" w:sz="4" w:space="0" w:color="auto"/>
              <w:right w:val="single" w:sz="4" w:space="0" w:color="auto"/>
            </w:tcBorders>
            <w:shd w:val="clear" w:color="auto" w:fill="auto"/>
            <w:vAlign w:val="center"/>
            <w:hideMark/>
          </w:tcPr>
          <w:p w14:paraId="738F844D" w14:textId="4357A5A4" w:rsidR="00942BAA" w:rsidRPr="00267ACD" w:rsidRDefault="00942BAA" w:rsidP="00883BF5">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 xml:space="preserve">Impacts to </w:t>
            </w:r>
            <w:r w:rsidR="00883BF5">
              <w:rPr>
                <w:rFonts w:ascii="Arial" w:eastAsia="DengXian" w:hAnsi="Arial" w:cs="Arial"/>
                <w:b/>
                <w:sz w:val="21"/>
                <w:szCs w:val="21"/>
                <w:lang w:val="en-US" w:eastAsia="zh-CN"/>
              </w:rPr>
              <w:t>E</w:t>
            </w:r>
            <w:r w:rsidRPr="00267ACD">
              <w:rPr>
                <w:rFonts w:ascii="Arial" w:eastAsia="DengXian" w:hAnsi="Arial" w:cs="Arial"/>
                <w:b/>
                <w:sz w:val="21"/>
                <w:szCs w:val="21"/>
                <w:lang w:val="en-US" w:eastAsia="zh-CN"/>
              </w:rPr>
              <w:t xml:space="preserve">xisting </w:t>
            </w:r>
            <w:r w:rsidR="00883BF5">
              <w:rPr>
                <w:rFonts w:ascii="Arial" w:eastAsia="DengXian" w:hAnsi="Arial" w:cs="Arial"/>
                <w:b/>
                <w:sz w:val="21"/>
                <w:szCs w:val="21"/>
                <w:lang w:val="en-US" w:eastAsia="zh-CN"/>
              </w:rPr>
              <w:t>N</w:t>
            </w:r>
            <w:r w:rsidRPr="00267ACD">
              <w:rPr>
                <w:rFonts w:ascii="Arial" w:eastAsia="DengXian" w:hAnsi="Arial" w:cs="Arial"/>
                <w:b/>
                <w:sz w:val="21"/>
                <w:szCs w:val="21"/>
                <w:lang w:val="en-US" w:eastAsia="zh-CN"/>
              </w:rPr>
              <w:t>odes</w:t>
            </w:r>
            <w:r w:rsidR="00B21BBC">
              <w:rPr>
                <w:rFonts w:ascii="Arial" w:eastAsia="DengXian" w:hAnsi="Arial" w:cs="Arial"/>
                <w:b/>
                <w:sz w:val="21"/>
                <w:szCs w:val="21"/>
                <w:lang w:val="en-US" w:eastAsia="zh-CN"/>
              </w:rPr>
              <w:t xml:space="preserve"> and </w:t>
            </w:r>
            <w:r w:rsidR="00883BF5">
              <w:rPr>
                <w:rFonts w:ascii="Arial" w:eastAsia="DengXian" w:hAnsi="Arial" w:cs="Arial"/>
                <w:b/>
                <w:sz w:val="21"/>
                <w:szCs w:val="21"/>
                <w:lang w:val="en-US" w:eastAsia="zh-CN"/>
              </w:rPr>
              <w:t>Proposed</w:t>
            </w:r>
            <w:r w:rsidR="00746899">
              <w:rPr>
                <w:rFonts w:ascii="Arial" w:eastAsia="DengXian" w:hAnsi="Arial" w:cs="Arial"/>
                <w:b/>
                <w:sz w:val="21"/>
                <w:szCs w:val="21"/>
                <w:lang w:val="en-US" w:eastAsia="zh-CN"/>
              </w:rPr>
              <w:t xml:space="preserve"> </w:t>
            </w:r>
            <w:r w:rsidR="00883BF5">
              <w:rPr>
                <w:rFonts w:ascii="Arial" w:eastAsia="DengXian" w:hAnsi="Arial" w:cs="Arial"/>
                <w:b/>
                <w:sz w:val="21"/>
                <w:szCs w:val="21"/>
                <w:lang w:val="en-US" w:eastAsia="zh-CN"/>
              </w:rPr>
              <w:t>E</w:t>
            </w:r>
            <w:r w:rsidR="00746899">
              <w:rPr>
                <w:rFonts w:ascii="Arial" w:eastAsia="DengXian" w:hAnsi="Arial" w:cs="Arial"/>
                <w:b/>
                <w:sz w:val="21"/>
                <w:szCs w:val="21"/>
                <w:lang w:val="en-US" w:eastAsia="zh-CN"/>
              </w:rPr>
              <w:t>nhancements</w:t>
            </w:r>
          </w:p>
        </w:tc>
        <w:tc>
          <w:tcPr>
            <w:tcW w:w="2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38358"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21"/>
                <w:szCs w:val="21"/>
                <w:lang w:val="en-US" w:eastAsia="zh-CN"/>
              </w:rPr>
            </w:pPr>
            <w:r w:rsidRPr="00267ACD">
              <w:rPr>
                <w:rFonts w:ascii="Arial" w:eastAsia="DengXian" w:hAnsi="Arial" w:cs="Arial"/>
                <w:b/>
                <w:sz w:val="21"/>
                <w:szCs w:val="21"/>
                <w:lang w:val="en-US" w:eastAsia="zh-CN"/>
              </w:rPr>
              <w:t>Use of Validity Condition(s)</w:t>
            </w:r>
          </w:p>
        </w:tc>
      </w:tr>
      <w:tr w:rsidR="00942BAA" w:rsidRPr="00267ACD" w14:paraId="6B2AFE05" w14:textId="77777777" w:rsidTr="0083791D">
        <w:trPr>
          <w:trHeight w:val="572"/>
        </w:trPr>
        <w:tc>
          <w:tcPr>
            <w:tcW w:w="1056" w:type="dxa"/>
            <w:vMerge/>
            <w:tcBorders>
              <w:top w:val="single" w:sz="4" w:space="0" w:color="auto"/>
              <w:left w:val="single" w:sz="4" w:space="0" w:color="auto"/>
              <w:bottom w:val="single" w:sz="4" w:space="0" w:color="auto"/>
              <w:right w:val="single" w:sz="4" w:space="0" w:color="auto"/>
            </w:tcBorders>
            <w:vAlign w:val="center"/>
            <w:hideMark/>
          </w:tcPr>
          <w:p w14:paraId="189761AA"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056" w:type="dxa"/>
            <w:vMerge/>
            <w:tcBorders>
              <w:top w:val="single" w:sz="4" w:space="0" w:color="auto"/>
              <w:left w:val="single" w:sz="4" w:space="0" w:color="auto"/>
              <w:bottom w:val="single" w:sz="4" w:space="0" w:color="000000"/>
              <w:right w:val="single" w:sz="4" w:space="0" w:color="auto"/>
            </w:tcBorders>
            <w:vAlign w:val="center"/>
            <w:hideMark/>
          </w:tcPr>
          <w:p w14:paraId="028A7879"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569" w:type="dxa"/>
            <w:vMerge/>
            <w:tcBorders>
              <w:top w:val="single" w:sz="4" w:space="0" w:color="auto"/>
              <w:left w:val="single" w:sz="4" w:space="0" w:color="auto"/>
              <w:bottom w:val="single" w:sz="4" w:space="0" w:color="auto"/>
              <w:right w:val="single" w:sz="4" w:space="0" w:color="auto"/>
            </w:tcBorders>
            <w:vAlign w:val="center"/>
            <w:hideMark/>
          </w:tcPr>
          <w:p w14:paraId="4BF6D936"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c>
          <w:tcPr>
            <w:tcW w:w="1834" w:type="dxa"/>
            <w:tcBorders>
              <w:top w:val="nil"/>
              <w:left w:val="nil"/>
              <w:bottom w:val="single" w:sz="4" w:space="0" w:color="auto"/>
              <w:right w:val="single" w:sz="4" w:space="0" w:color="auto"/>
            </w:tcBorders>
            <w:shd w:val="clear" w:color="auto" w:fill="auto"/>
            <w:vAlign w:val="center"/>
            <w:hideMark/>
          </w:tcPr>
          <w:p w14:paraId="57F7CC4D"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AMF</w:t>
            </w:r>
          </w:p>
        </w:tc>
        <w:tc>
          <w:tcPr>
            <w:tcW w:w="1701" w:type="dxa"/>
            <w:tcBorders>
              <w:top w:val="nil"/>
              <w:left w:val="nil"/>
              <w:bottom w:val="single" w:sz="4" w:space="0" w:color="auto"/>
              <w:right w:val="single" w:sz="4" w:space="0" w:color="auto"/>
            </w:tcBorders>
            <w:shd w:val="clear" w:color="auto" w:fill="auto"/>
            <w:vAlign w:val="center"/>
            <w:hideMark/>
          </w:tcPr>
          <w:p w14:paraId="58657E16"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MME</w:t>
            </w:r>
          </w:p>
        </w:tc>
        <w:tc>
          <w:tcPr>
            <w:tcW w:w="1985" w:type="dxa"/>
            <w:tcBorders>
              <w:top w:val="nil"/>
              <w:left w:val="nil"/>
              <w:bottom w:val="single" w:sz="4" w:space="0" w:color="auto"/>
              <w:right w:val="single" w:sz="4" w:space="0" w:color="auto"/>
            </w:tcBorders>
            <w:shd w:val="clear" w:color="auto" w:fill="auto"/>
            <w:vAlign w:val="center"/>
            <w:hideMark/>
          </w:tcPr>
          <w:p w14:paraId="48A30335" w14:textId="77777777" w:rsidR="00942BAA" w:rsidRPr="00267ACD" w:rsidRDefault="00942BAA" w:rsidP="00F04A11">
            <w:pPr>
              <w:overflowPunct/>
              <w:autoSpaceDE/>
              <w:autoSpaceDN/>
              <w:adjustRightInd/>
              <w:spacing w:after="0"/>
              <w:jc w:val="center"/>
              <w:textAlignment w:val="auto"/>
              <w:rPr>
                <w:rFonts w:ascii="Arial" w:eastAsia="DengXian" w:hAnsi="Arial" w:cs="Arial"/>
                <w:b/>
                <w:sz w:val="18"/>
                <w:szCs w:val="18"/>
                <w:lang w:val="en-US" w:eastAsia="zh-CN"/>
              </w:rPr>
            </w:pPr>
            <w:r w:rsidRPr="00267ACD">
              <w:rPr>
                <w:rFonts w:ascii="Arial" w:eastAsia="DengXian" w:hAnsi="Arial" w:cs="Arial"/>
                <w:b/>
                <w:sz w:val="18"/>
                <w:szCs w:val="18"/>
                <w:lang w:val="en-US" w:eastAsia="zh-CN"/>
              </w:rPr>
              <w:t>HSS+UDM</w:t>
            </w:r>
          </w:p>
        </w:tc>
        <w:tc>
          <w:tcPr>
            <w:tcW w:w="1842" w:type="dxa"/>
            <w:tcBorders>
              <w:top w:val="nil"/>
              <w:left w:val="nil"/>
              <w:bottom w:val="single" w:sz="4" w:space="0" w:color="auto"/>
              <w:right w:val="single" w:sz="4" w:space="0" w:color="auto"/>
            </w:tcBorders>
            <w:shd w:val="clear" w:color="auto" w:fill="auto"/>
            <w:vAlign w:val="center"/>
            <w:hideMark/>
          </w:tcPr>
          <w:p w14:paraId="30BEF3B4" w14:textId="5D9C6F8E" w:rsidR="00942BAA" w:rsidRPr="00267ACD" w:rsidRDefault="0083791D" w:rsidP="00F04A11">
            <w:pPr>
              <w:overflowPunct/>
              <w:autoSpaceDE/>
              <w:autoSpaceDN/>
              <w:adjustRightInd/>
              <w:spacing w:after="0"/>
              <w:jc w:val="center"/>
              <w:textAlignment w:val="auto"/>
              <w:rPr>
                <w:rFonts w:ascii="Arial" w:eastAsia="DengXian" w:hAnsi="Arial" w:cs="Arial"/>
                <w:b/>
                <w:sz w:val="18"/>
                <w:szCs w:val="18"/>
                <w:lang w:val="en-US" w:eastAsia="zh-CN"/>
              </w:rPr>
            </w:pPr>
            <w:r>
              <w:rPr>
                <w:rFonts w:ascii="Arial" w:eastAsia="DengXian" w:hAnsi="Arial" w:cs="Arial"/>
                <w:b/>
                <w:sz w:val="18"/>
                <w:szCs w:val="18"/>
                <w:lang w:val="en-US" w:eastAsia="zh-CN"/>
              </w:rPr>
              <w:t>PCF for a UE</w:t>
            </w:r>
          </w:p>
        </w:tc>
        <w:tc>
          <w:tcPr>
            <w:tcW w:w="2986" w:type="dxa"/>
            <w:vMerge/>
            <w:tcBorders>
              <w:top w:val="single" w:sz="4" w:space="0" w:color="auto"/>
              <w:left w:val="single" w:sz="4" w:space="0" w:color="auto"/>
              <w:bottom w:val="single" w:sz="4" w:space="0" w:color="auto"/>
              <w:right w:val="single" w:sz="4" w:space="0" w:color="auto"/>
            </w:tcBorders>
            <w:vAlign w:val="center"/>
            <w:hideMark/>
          </w:tcPr>
          <w:p w14:paraId="28980600" w14:textId="77777777" w:rsidR="00942BAA" w:rsidRPr="00267ACD" w:rsidRDefault="00942BAA" w:rsidP="00F04A11">
            <w:pPr>
              <w:overflowPunct/>
              <w:autoSpaceDE/>
              <w:autoSpaceDN/>
              <w:adjustRightInd/>
              <w:spacing w:after="0"/>
              <w:textAlignment w:val="auto"/>
              <w:rPr>
                <w:rFonts w:ascii="DengXian" w:eastAsia="DengXian" w:hAnsi="DengXian" w:cs="SimSun"/>
                <w:sz w:val="22"/>
                <w:szCs w:val="22"/>
                <w:lang w:val="en-US" w:eastAsia="zh-CN"/>
              </w:rPr>
            </w:pPr>
          </w:p>
        </w:tc>
      </w:tr>
      <w:tr w:rsidR="00942BAA" w:rsidRPr="00267ACD" w14:paraId="56889DEF" w14:textId="77777777" w:rsidTr="0083791D">
        <w:trPr>
          <w:trHeight w:val="140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B6005B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1</w:t>
            </w:r>
          </w:p>
        </w:tc>
        <w:tc>
          <w:tcPr>
            <w:tcW w:w="1056" w:type="dxa"/>
            <w:tcBorders>
              <w:top w:val="nil"/>
              <w:left w:val="nil"/>
              <w:bottom w:val="single" w:sz="4" w:space="0" w:color="auto"/>
              <w:right w:val="single" w:sz="4" w:space="0" w:color="auto"/>
            </w:tcBorders>
            <w:shd w:val="clear" w:color="auto" w:fill="auto"/>
            <w:noWrap/>
            <w:vAlign w:val="center"/>
            <w:hideMark/>
          </w:tcPr>
          <w:p w14:paraId="5DC84014"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06F84AA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834" w:type="dxa"/>
            <w:tcBorders>
              <w:top w:val="nil"/>
              <w:left w:val="nil"/>
              <w:bottom w:val="single" w:sz="4" w:space="0" w:color="auto"/>
              <w:right w:val="single" w:sz="4" w:space="0" w:color="auto"/>
            </w:tcBorders>
            <w:shd w:val="clear" w:color="auto" w:fill="auto"/>
            <w:noWrap/>
            <w:vAlign w:val="center"/>
            <w:hideMark/>
          </w:tcPr>
          <w:p w14:paraId="7E5498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0E674F9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vAlign w:val="center"/>
            <w:hideMark/>
          </w:tcPr>
          <w:p w14:paraId="2C64C8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(AMF be aware of the change of serving MME from HSS/UDM)</w:t>
            </w:r>
          </w:p>
        </w:tc>
        <w:tc>
          <w:tcPr>
            <w:tcW w:w="1842" w:type="dxa"/>
            <w:tcBorders>
              <w:top w:val="nil"/>
              <w:left w:val="nil"/>
              <w:bottom w:val="single" w:sz="4" w:space="0" w:color="auto"/>
              <w:right w:val="single" w:sz="4" w:space="0" w:color="auto"/>
            </w:tcBorders>
            <w:shd w:val="clear" w:color="auto" w:fill="auto"/>
            <w:noWrap/>
            <w:vAlign w:val="center"/>
            <w:hideMark/>
          </w:tcPr>
          <w:p w14:paraId="3168863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nil"/>
              <w:left w:val="nil"/>
              <w:bottom w:val="single" w:sz="4" w:space="0" w:color="auto"/>
              <w:right w:val="single" w:sz="4" w:space="0" w:color="auto"/>
            </w:tcBorders>
            <w:shd w:val="clear" w:color="auto" w:fill="auto"/>
            <w:vAlign w:val="center"/>
            <w:hideMark/>
          </w:tcPr>
          <w:p w14:paraId="11F09B75" w14:textId="595D623C"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New t</w:t>
            </w:r>
            <w:r w:rsidRPr="00D300DD">
              <w:rPr>
                <w:rFonts w:ascii="Arial" w:eastAsia="DengXian" w:hAnsi="Arial" w:cs="Arial"/>
                <w:sz w:val="21"/>
                <w:szCs w:val="21"/>
                <w:lang w:val="en-US" w:eastAsia="zh-CN"/>
              </w:rPr>
              <w:t xml:space="preserve">imer for AM association maintenance </w:t>
            </w:r>
            <w:r w:rsidRPr="00267ACD">
              <w:rPr>
                <w:rFonts w:ascii="Arial" w:eastAsia="DengXian" w:hAnsi="Arial" w:cs="Arial"/>
                <w:sz w:val="21"/>
                <w:szCs w:val="21"/>
                <w:lang w:val="en-US" w:eastAsia="zh-CN"/>
              </w:rPr>
              <w:t xml:space="preserve">at AMF and equivalent </w:t>
            </w:r>
            <w:r>
              <w:rPr>
                <w:rFonts w:ascii="Arial" w:eastAsia="DengXian" w:hAnsi="Arial" w:cs="Arial" w:hint="eastAsia"/>
                <w:sz w:val="21"/>
                <w:szCs w:val="21"/>
                <w:lang w:val="en-US" w:eastAsia="zh-CN"/>
              </w:rPr>
              <w:t>n</w:t>
            </w:r>
            <w:r w:rsidRPr="00267ACD">
              <w:rPr>
                <w:rFonts w:ascii="Arial" w:eastAsia="DengXian" w:hAnsi="Arial" w:cs="Arial"/>
                <w:sz w:val="21"/>
                <w:szCs w:val="21"/>
                <w:lang w:val="en-US" w:eastAsia="zh-CN"/>
              </w:rPr>
              <w:t>ew timer for MME to use RFSP Index from AMF</w:t>
            </w:r>
          </w:p>
        </w:tc>
      </w:tr>
      <w:tr w:rsidR="00942BAA" w:rsidRPr="00267ACD" w:rsidDel="00D2733F" w14:paraId="1B396D82" w14:textId="66B41CAB" w:rsidTr="0083791D">
        <w:trPr>
          <w:trHeight w:val="840"/>
          <w:del w:id="26"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521FD023" w14:textId="2685BCBB" w:rsidR="00942BAA" w:rsidRPr="00267ACD" w:rsidDel="00D2733F" w:rsidRDefault="00942BAA" w:rsidP="00F04A11">
            <w:pPr>
              <w:overflowPunct/>
              <w:autoSpaceDE/>
              <w:autoSpaceDN/>
              <w:adjustRightInd/>
              <w:spacing w:after="0"/>
              <w:jc w:val="center"/>
              <w:textAlignment w:val="auto"/>
              <w:rPr>
                <w:del w:id="27" w:author="zhuoyi-r01" w:date="2022-08-17T18:42:00Z"/>
                <w:rFonts w:ascii="Arial" w:eastAsia="DengXian" w:hAnsi="Arial" w:cs="Arial"/>
                <w:sz w:val="21"/>
                <w:szCs w:val="21"/>
                <w:lang w:val="en-US" w:eastAsia="zh-CN"/>
              </w:rPr>
            </w:pPr>
            <w:del w:id="28" w:author="zhuoyi-r01" w:date="2022-08-17T18:42:00Z">
              <w:r w:rsidRPr="00267ACD" w:rsidDel="00D2733F">
                <w:rPr>
                  <w:rFonts w:ascii="Arial" w:eastAsia="DengXian" w:hAnsi="Arial" w:cs="Arial"/>
                  <w:sz w:val="21"/>
                  <w:szCs w:val="21"/>
                  <w:lang w:val="en-US" w:eastAsia="zh-CN"/>
                </w:rPr>
                <w:delText>2</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980A14A" w14:textId="47B96A4F" w:rsidR="00942BAA" w:rsidRPr="00267ACD" w:rsidDel="00D2733F" w:rsidRDefault="00942BAA" w:rsidP="00F04A11">
            <w:pPr>
              <w:overflowPunct/>
              <w:autoSpaceDE/>
              <w:autoSpaceDN/>
              <w:adjustRightInd/>
              <w:spacing w:after="0"/>
              <w:jc w:val="center"/>
              <w:textAlignment w:val="auto"/>
              <w:rPr>
                <w:del w:id="29" w:author="zhuoyi-r01" w:date="2022-08-17T18:42:00Z"/>
                <w:rFonts w:ascii="Arial" w:eastAsia="DengXian" w:hAnsi="Arial" w:cs="Arial"/>
                <w:sz w:val="21"/>
                <w:szCs w:val="21"/>
                <w:lang w:val="en-US" w:eastAsia="zh-CN"/>
              </w:rPr>
            </w:pPr>
            <w:del w:id="30" w:author="zhuoyi-r01" w:date="2022-08-17T18:42: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278D9AF9" w14:textId="693790F9" w:rsidR="00942BAA" w:rsidRPr="00267ACD" w:rsidDel="00D2733F" w:rsidRDefault="00942BAA" w:rsidP="00F04A11">
            <w:pPr>
              <w:overflowPunct/>
              <w:autoSpaceDE/>
              <w:autoSpaceDN/>
              <w:adjustRightInd/>
              <w:spacing w:after="0"/>
              <w:jc w:val="center"/>
              <w:textAlignment w:val="auto"/>
              <w:rPr>
                <w:del w:id="31" w:author="zhuoyi-r01" w:date="2022-08-17T18:42:00Z"/>
                <w:rFonts w:ascii="Arial" w:eastAsia="DengXian" w:hAnsi="Arial" w:cs="Arial"/>
                <w:sz w:val="21"/>
                <w:szCs w:val="21"/>
                <w:lang w:val="en-US" w:eastAsia="zh-CN"/>
              </w:rPr>
            </w:pPr>
            <w:del w:id="32" w:author="zhuoyi-r01" w:date="2022-08-17T18:42:00Z">
              <w:r w:rsidRPr="00267ACD" w:rsidDel="00D2733F">
                <w:rPr>
                  <w:rFonts w:ascii="Arial" w:eastAsia="DengXian"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E7F12B4" w14:textId="02942F3B" w:rsidR="00942BAA" w:rsidRPr="00267ACD" w:rsidDel="00D2733F" w:rsidRDefault="00942BAA" w:rsidP="00F04A11">
            <w:pPr>
              <w:overflowPunct/>
              <w:autoSpaceDE/>
              <w:autoSpaceDN/>
              <w:adjustRightInd/>
              <w:spacing w:after="0"/>
              <w:jc w:val="center"/>
              <w:textAlignment w:val="auto"/>
              <w:rPr>
                <w:del w:id="33" w:author="zhuoyi-r01" w:date="2022-08-17T18:42:00Z"/>
                <w:rFonts w:ascii="Arial" w:eastAsia="DengXian" w:hAnsi="Arial" w:cs="Arial"/>
                <w:sz w:val="21"/>
                <w:szCs w:val="21"/>
                <w:lang w:val="en-US" w:eastAsia="zh-CN"/>
              </w:rPr>
            </w:pPr>
            <w:del w:id="34" w:author="zhuoyi-r01" w:date="2022-08-17T18:42: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6BFD71D5" w14:textId="229644CE" w:rsidR="00942BAA" w:rsidRPr="00267ACD" w:rsidDel="00D2733F" w:rsidRDefault="00942BAA" w:rsidP="00F04A11">
            <w:pPr>
              <w:overflowPunct/>
              <w:autoSpaceDE/>
              <w:autoSpaceDN/>
              <w:adjustRightInd/>
              <w:spacing w:after="0"/>
              <w:jc w:val="center"/>
              <w:textAlignment w:val="auto"/>
              <w:rPr>
                <w:del w:id="35" w:author="zhuoyi-r01" w:date="2022-08-17T18:42:00Z"/>
                <w:rFonts w:ascii="Arial" w:eastAsia="DengXian" w:hAnsi="Arial" w:cs="Arial"/>
                <w:sz w:val="21"/>
                <w:szCs w:val="21"/>
                <w:lang w:val="en-US" w:eastAsia="zh-CN"/>
              </w:rPr>
            </w:pPr>
            <w:del w:id="36" w:author="zhuoyi-r01" w:date="2022-08-17T18:42:00Z">
              <w:r w:rsidRPr="00267ACD" w:rsidDel="00D2733F">
                <w:rPr>
                  <w:rFonts w:ascii="Arial" w:eastAsia="DengXian"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7504EEB0" w14:textId="46B0B649" w:rsidR="00942BAA" w:rsidRPr="00267ACD" w:rsidDel="00D2733F" w:rsidRDefault="00942BAA" w:rsidP="00F04A11">
            <w:pPr>
              <w:overflowPunct/>
              <w:autoSpaceDE/>
              <w:autoSpaceDN/>
              <w:adjustRightInd/>
              <w:spacing w:after="0"/>
              <w:jc w:val="center"/>
              <w:textAlignment w:val="auto"/>
              <w:rPr>
                <w:del w:id="37" w:author="zhuoyi-r01" w:date="2022-08-17T18:42:00Z"/>
                <w:rFonts w:ascii="Arial" w:eastAsia="DengXian" w:hAnsi="Arial" w:cs="Arial"/>
                <w:sz w:val="21"/>
                <w:szCs w:val="21"/>
                <w:lang w:val="en-US" w:eastAsia="zh-CN"/>
              </w:rPr>
            </w:pPr>
            <w:del w:id="38" w:author="zhuoyi-r01" w:date="2022-08-17T18:42:00Z">
              <w:r w:rsidRPr="00267ACD" w:rsidDel="00D2733F">
                <w:rPr>
                  <w:rFonts w:ascii="Arial" w:eastAsia="DengXian"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noWrap/>
            <w:vAlign w:val="center"/>
            <w:hideMark/>
          </w:tcPr>
          <w:p w14:paraId="5945CEF2" w14:textId="3AD52EBC" w:rsidR="00942BAA" w:rsidRPr="00267ACD" w:rsidDel="00D2733F" w:rsidRDefault="00942BAA" w:rsidP="00F04A11">
            <w:pPr>
              <w:overflowPunct/>
              <w:autoSpaceDE/>
              <w:autoSpaceDN/>
              <w:adjustRightInd/>
              <w:spacing w:after="0"/>
              <w:jc w:val="center"/>
              <w:textAlignment w:val="auto"/>
              <w:rPr>
                <w:del w:id="39" w:author="zhuoyi-r01" w:date="2022-08-17T18:42:00Z"/>
                <w:rFonts w:ascii="Arial" w:eastAsia="DengXian" w:hAnsi="Arial" w:cs="Arial"/>
                <w:sz w:val="21"/>
                <w:szCs w:val="21"/>
                <w:lang w:val="en-US" w:eastAsia="zh-CN"/>
              </w:rPr>
            </w:pPr>
            <w:del w:id="40" w:author="zhuoyi-r01" w:date="2022-08-17T18:42:00Z">
              <w:r w:rsidRPr="00267ACD" w:rsidDel="00D2733F">
                <w:rPr>
                  <w:rFonts w:ascii="Arial" w:eastAsia="DengXian" w:hAnsi="Arial" w:cs="Arial"/>
                  <w:sz w:val="21"/>
                  <w:szCs w:val="21"/>
                  <w:lang w:val="en-US" w:eastAsia="zh-CN"/>
                </w:rPr>
                <w:delText>-</w:delText>
              </w:r>
            </w:del>
          </w:p>
        </w:tc>
        <w:tc>
          <w:tcPr>
            <w:tcW w:w="2986" w:type="dxa"/>
            <w:tcBorders>
              <w:top w:val="nil"/>
              <w:left w:val="nil"/>
              <w:bottom w:val="single" w:sz="4" w:space="0" w:color="auto"/>
              <w:right w:val="single" w:sz="4" w:space="0" w:color="auto"/>
            </w:tcBorders>
            <w:shd w:val="clear" w:color="auto" w:fill="auto"/>
            <w:vAlign w:val="center"/>
            <w:hideMark/>
          </w:tcPr>
          <w:p w14:paraId="6621013D" w14:textId="01604E9A" w:rsidR="00942BAA" w:rsidRPr="00267ACD" w:rsidDel="00D2733F" w:rsidRDefault="00942BAA" w:rsidP="00F04A11">
            <w:pPr>
              <w:overflowPunct/>
              <w:autoSpaceDE/>
              <w:autoSpaceDN/>
              <w:adjustRightInd/>
              <w:spacing w:after="0"/>
              <w:textAlignment w:val="auto"/>
              <w:rPr>
                <w:del w:id="41" w:author="zhuoyi-r01" w:date="2022-08-17T18:42:00Z"/>
                <w:rFonts w:ascii="Arial" w:eastAsia="DengXian" w:hAnsi="Arial" w:cs="Arial"/>
                <w:sz w:val="21"/>
                <w:szCs w:val="21"/>
                <w:lang w:val="en-US" w:eastAsia="zh-CN"/>
              </w:rPr>
            </w:pPr>
            <w:del w:id="42" w:author="zhuoyi-r01" w:date="2022-08-17T18:42:00Z">
              <w:r w:rsidRPr="00267ACD" w:rsidDel="00D2733F">
                <w:rPr>
                  <w:rFonts w:ascii="Arial" w:eastAsia="DengXian" w:hAnsi="Arial" w:cs="Arial"/>
                  <w:sz w:val="21"/>
                  <w:szCs w:val="21"/>
                  <w:lang w:val="en-US" w:eastAsia="zh-CN"/>
                </w:rPr>
                <w:delText>MME uses Authorized RFSP Index from HSS before Validity Condition expires. After that, MME uses subscribed RFSP Index</w:delText>
              </w:r>
            </w:del>
          </w:p>
        </w:tc>
      </w:tr>
      <w:tr w:rsidR="00942BAA" w:rsidRPr="00267ACD" w14:paraId="415BE83F" w14:textId="77777777" w:rsidTr="0083791D">
        <w:trPr>
          <w:trHeight w:val="1680"/>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52AE0BB"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3</w:t>
            </w:r>
          </w:p>
        </w:tc>
        <w:tc>
          <w:tcPr>
            <w:tcW w:w="1056" w:type="dxa"/>
            <w:tcBorders>
              <w:top w:val="nil"/>
              <w:left w:val="nil"/>
              <w:bottom w:val="single" w:sz="4" w:space="0" w:color="auto"/>
              <w:right w:val="single" w:sz="4" w:space="0" w:color="auto"/>
            </w:tcBorders>
            <w:shd w:val="clear" w:color="auto" w:fill="auto"/>
            <w:noWrap/>
            <w:vAlign w:val="center"/>
            <w:hideMark/>
          </w:tcPr>
          <w:p w14:paraId="58FC2ADE"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nil"/>
              <w:left w:val="nil"/>
              <w:bottom w:val="single" w:sz="4" w:space="0" w:color="auto"/>
              <w:right w:val="single" w:sz="4" w:space="0" w:color="auto"/>
            </w:tcBorders>
            <w:shd w:val="clear" w:color="auto" w:fill="auto"/>
            <w:noWrap/>
            <w:vAlign w:val="center"/>
            <w:hideMark/>
          </w:tcPr>
          <w:p w14:paraId="32F465D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34" w:type="dxa"/>
            <w:tcBorders>
              <w:top w:val="nil"/>
              <w:left w:val="nil"/>
              <w:bottom w:val="single" w:sz="4" w:space="0" w:color="auto"/>
              <w:right w:val="single" w:sz="4" w:space="0" w:color="auto"/>
            </w:tcBorders>
            <w:shd w:val="clear" w:color="auto" w:fill="auto"/>
            <w:noWrap/>
            <w:vAlign w:val="center"/>
            <w:hideMark/>
          </w:tcPr>
          <w:p w14:paraId="64F3C1E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nil"/>
              <w:left w:val="nil"/>
              <w:bottom w:val="single" w:sz="4" w:space="0" w:color="auto"/>
              <w:right w:val="single" w:sz="4" w:space="0" w:color="auto"/>
            </w:tcBorders>
            <w:shd w:val="clear" w:color="auto" w:fill="auto"/>
            <w:noWrap/>
            <w:vAlign w:val="center"/>
            <w:hideMark/>
          </w:tcPr>
          <w:p w14:paraId="76625165"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nil"/>
              <w:left w:val="nil"/>
              <w:bottom w:val="single" w:sz="4" w:space="0" w:color="auto"/>
              <w:right w:val="single" w:sz="4" w:space="0" w:color="auto"/>
            </w:tcBorders>
            <w:shd w:val="clear" w:color="auto" w:fill="auto"/>
            <w:noWrap/>
            <w:vAlign w:val="center"/>
            <w:hideMark/>
          </w:tcPr>
          <w:p w14:paraId="34D97C6A"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42" w:type="dxa"/>
            <w:tcBorders>
              <w:top w:val="nil"/>
              <w:left w:val="nil"/>
              <w:bottom w:val="single" w:sz="4" w:space="0" w:color="auto"/>
              <w:right w:val="single" w:sz="4" w:space="0" w:color="auto"/>
            </w:tcBorders>
            <w:shd w:val="clear" w:color="auto" w:fill="auto"/>
            <w:vAlign w:val="center"/>
            <w:hideMark/>
          </w:tcPr>
          <w:p w14:paraId="1686B791" w14:textId="0E879025"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 xml:space="preserve">(PCF for </w:t>
            </w:r>
            <w:r w:rsidR="0083791D">
              <w:rPr>
                <w:rFonts w:ascii="Arial" w:eastAsia="DengXian" w:hAnsi="Arial" w:cs="Arial"/>
                <w:sz w:val="21"/>
                <w:szCs w:val="21"/>
                <w:lang w:val="en-US" w:eastAsia="zh-CN"/>
              </w:rPr>
              <w:t xml:space="preserve">a </w:t>
            </w:r>
            <w:r w:rsidRPr="00267ACD">
              <w:rPr>
                <w:rFonts w:ascii="Arial" w:eastAsia="DengXian" w:hAnsi="Arial" w:cs="Arial"/>
                <w:sz w:val="21"/>
                <w:szCs w:val="21"/>
                <w:lang w:val="en-US" w:eastAsia="zh-CN"/>
              </w:rPr>
              <w:t>UE  generates a timer along with the authorized RFSP Index)</w:t>
            </w:r>
          </w:p>
        </w:tc>
        <w:tc>
          <w:tcPr>
            <w:tcW w:w="2986" w:type="dxa"/>
            <w:tcBorders>
              <w:top w:val="nil"/>
              <w:left w:val="nil"/>
              <w:bottom w:val="single" w:sz="4" w:space="0" w:color="auto"/>
              <w:right w:val="single" w:sz="4" w:space="0" w:color="auto"/>
            </w:tcBorders>
            <w:shd w:val="clear" w:color="auto" w:fill="auto"/>
            <w:vAlign w:val="center"/>
            <w:hideMark/>
          </w:tcPr>
          <w:p w14:paraId="493CECF9" w14:textId="77777777"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MME re-evaluates the RFSP Index when the timer expires.</w:t>
            </w:r>
          </w:p>
        </w:tc>
      </w:tr>
      <w:tr w:rsidR="00942BAA" w:rsidRPr="00267ACD" w:rsidDel="00D2733F" w14:paraId="028A9177" w14:textId="6DF80880" w:rsidTr="0083791D">
        <w:trPr>
          <w:trHeight w:val="1960"/>
          <w:del w:id="43" w:author="zhuoyi-r01" w:date="2022-08-17T18:42: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DE97FEA" w14:textId="1E5142E5" w:rsidR="00942BAA" w:rsidRPr="00267ACD" w:rsidDel="00D2733F" w:rsidRDefault="00942BAA" w:rsidP="00F04A11">
            <w:pPr>
              <w:overflowPunct/>
              <w:autoSpaceDE/>
              <w:autoSpaceDN/>
              <w:adjustRightInd/>
              <w:spacing w:after="0"/>
              <w:jc w:val="center"/>
              <w:textAlignment w:val="auto"/>
              <w:rPr>
                <w:del w:id="44" w:author="zhuoyi-r01" w:date="2022-08-17T18:42:00Z"/>
                <w:rFonts w:ascii="Arial" w:eastAsia="DengXian" w:hAnsi="Arial" w:cs="Arial"/>
                <w:sz w:val="21"/>
                <w:szCs w:val="21"/>
                <w:lang w:val="en-US" w:eastAsia="zh-CN"/>
              </w:rPr>
            </w:pPr>
            <w:del w:id="45" w:author="zhuoyi-r01" w:date="2022-08-17T18:42:00Z">
              <w:r w:rsidRPr="00267ACD" w:rsidDel="00D2733F">
                <w:rPr>
                  <w:rFonts w:ascii="Arial" w:eastAsia="DengXian" w:hAnsi="Arial" w:cs="Arial"/>
                  <w:sz w:val="21"/>
                  <w:szCs w:val="21"/>
                  <w:lang w:val="en-US" w:eastAsia="zh-CN"/>
                </w:rPr>
                <w:delText>4</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01DD3BB5" w14:textId="018FFE52" w:rsidR="00942BAA" w:rsidRPr="00267ACD" w:rsidDel="00D2733F" w:rsidRDefault="00942BAA" w:rsidP="00F04A11">
            <w:pPr>
              <w:overflowPunct/>
              <w:autoSpaceDE/>
              <w:autoSpaceDN/>
              <w:adjustRightInd/>
              <w:spacing w:after="0"/>
              <w:jc w:val="center"/>
              <w:textAlignment w:val="auto"/>
              <w:rPr>
                <w:del w:id="46" w:author="zhuoyi-r01" w:date="2022-08-17T18:42:00Z"/>
                <w:rFonts w:ascii="Arial" w:eastAsia="DengXian" w:hAnsi="Arial" w:cs="Arial"/>
                <w:sz w:val="21"/>
                <w:szCs w:val="21"/>
                <w:lang w:val="en-US" w:eastAsia="zh-CN"/>
              </w:rPr>
            </w:pPr>
            <w:del w:id="47" w:author="zhuoyi-r01" w:date="2022-08-17T18:42: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31DCA636" w14:textId="324D84E3" w:rsidR="00942BAA" w:rsidRPr="00267ACD" w:rsidDel="00D2733F" w:rsidRDefault="00942BAA" w:rsidP="00F04A11">
            <w:pPr>
              <w:overflowPunct/>
              <w:autoSpaceDE/>
              <w:autoSpaceDN/>
              <w:adjustRightInd/>
              <w:spacing w:after="0"/>
              <w:jc w:val="center"/>
              <w:textAlignment w:val="auto"/>
              <w:rPr>
                <w:del w:id="48" w:author="zhuoyi-r01" w:date="2022-08-17T18:42:00Z"/>
                <w:rFonts w:ascii="Arial" w:eastAsia="DengXian" w:hAnsi="Arial" w:cs="Arial"/>
                <w:sz w:val="21"/>
                <w:szCs w:val="21"/>
                <w:lang w:val="en-US" w:eastAsia="zh-CN"/>
              </w:rPr>
            </w:pPr>
            <w:del w:id="49" w:author="zhuoyi-r01" w:date="2022-08-17T18:42:00Z">
              <w:r w:rsidRPr="00267ACD" w:rsidDel="00D2733F">
                <w:rPr>
                  <w:rFonts w:ascii="Arial" w:eastAsia="DengXian" w:hAnsi="Arial" w:cs="Arial"/>
                  <w:sz w:val="21"/>
                  <w:szCs w:val="21"/>
                  <w:lang w:val="en-US" w:eastAsia="zh-CN"/>
                </w:rPr>
                <w:delText>-</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78E145D2" w14:textId="24850608" w:rsidR="00942BAA" w:rsidRPr="00267ACD" w:rsidDel="00D2733F" w:rsidRDefault="00942BAA" w:rsidP="00F04A11">
            <w:pPr>
              <w:overflowPunct/>
              <w:autoSpaceDE/>
              <w:autoSpaceDN/>
              <w:adjustRightInd/>
              <w:spacing w:after="0"/>
              <w:jc w:val="center"/>
              <w:textAlignment w:val="auto"/>
              <w:rPr>
                <w:del w:id="50" w:author="zhuoyi-r01" w:date="2022-08-17T18:42:00Z"/>
                <w:rFonts w:ascii="Arial" w:eastAsia="DengXian" w:hAnsi="Arial" w:cs="Arial"/>
                <w:sz w:val="21"/>
                <w:szCs w:val="21"/>
                <w:lang w:val="en-US" w:eastAsia="zh-CN"/>
              </w:rPr>
            </w:pPr>
            <w:del w:id="51" w:author="zhuoyi-r01" w:date="2022-08-17T18:42: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06B5767E" w14:textId="59EE6439" w:rsidR="00C276C6" w:rsidDel="00D2733F" w:rsidRDefault="00942BAA" w:rsidP="00F04A11">
            <w:pPr>
              <w:overflowPunct/>
              <w:autoSpaceDE/>
              <w:autoSpaceDN/>
              <w:adjustRightInd/>
              <w:spacing w:after="0"/>
              <w:jc w:val="center"/>
              <w:textAlignment w:val="auto"/>
              <w:rPr>
                <w:del w:id="52" w:author="zhuoyi-r01" w:date="2022-08-17T18:42:00Z"/>
                <w:rFonts w:ascii="Arial" w:eastAsia="DengXian" w:hAnsi="Arial" w:cs="Arial"/>
                <w:sz w:val="21"/>
                <w:szCs w:val="21"/>
                <w:lang w:val="en-US" w:eastAsia="zh-CN"/>
              </w:rPr>
            </w:pPr>
            <w:del w:id="53" w:author="zhuoyi-r01" w:date="2022-08-17T18:42:00Z">
              <w:r w:rsidRPr="00267ACD" w:rsidDel="00D2733F">
                <w:rPr>
                  <w:rFonts w:ascii="Arial" w:eastAsia="DengXian" w:hAnsi="Arial" w:cs="Arial"/>
                  <w:sz w:val="21"/>
                  <w:szCs w:val="21"/>
                  <w:lang w:val="en-US" w:eastAsia="zh-CN"/>
                </w:rPr>
                <w:delText>(X</w:delText>
              </w:r>
              <w:r w:rsidR="00C276C6" w:rsidDel="00D2733F">
                <w:rPr>
                  <w:rFonts w:ascii="Arial" w:eastAsia="DengXian" w:hAnsi="Arial" w:cs="Arial"/>
                  <w:sz w:val="21"/>
                  <w:szCs w:val="21"/>
                  <w:lang w:val="en-US" w:eastAsia="zh-CN"/>
                </w:rPr>
                <w:delText xml:space="preserve">) </w:delText>
              </w:r>
            </w:del>
          </w:p>
          <w:p w14:paraId="7540922E" w14:textId="4976C7B7" w:rsidR="00942BAA" w:rsidRPr="00267ACD" w:rsidDel="00D2733F" w:rsidRDefault="00C276C6" w:rsidP="00F04A11">
            <w:pPr>
              <w:overflowPunct/>
              <w:autoSpaceDE/>
              <w:autoSpaceDN/>
              <w:adjustRightInd/>
              <w:spacing w:after="0"/>
              <w:jc w:val="center"/>
              <w:textAlignment w:val="auto"/>
              <w:rPr>
                <w:del w:id="54" w:author="zhuoyi-r01" w:date="2022-08-17T18:42:00Z"/>
                <w:rFonts w:ascii="Arial" w:eastAsia="DengXian" w:hAnsi="Arial" w:cs="Arial"/>
                <w:sz w:val="21"/>
                <w:szCs w:val="21"/>
                <w:lang w:val="en-US" w:eastAsia="zh-CN"/>
              </w:rPr>
            </w:pPr>
            <w:del w:id="55" w:author="zhuoyi-r01" w:date="2022-08-17T18:42:00Z">
              <w:r w:rsidDel="00D2733F">
                <w:rPr>
                  <w:rFonts w:ascii="Arial" w:eastAsia="DengXian" w:hAnsi="Arial" w:cs="Arial"/>
                  <w:sz w:val="21"/>
                  <w:szCs w:val="21"/>
                  <w:lang w:val="en-US" w:eastAsia="zh-CN"/>
                </w:rPr>
                <w:delText>(Case 1 needs MME upgrade, while Case 2 does not.)</w:delText>
              </w:r>
            </w:del>
          </w:p>
        </w:tc>
        <w:tc>
          <w:tcPr>
            <w:tcW w:w="1985" w:type="dxa"/>
            <w:tcBorders>
              <w:top w:val="nil"/>
              <w:left w:val="nil"/>
              <w:bottom w:val="single" w:sz="4" w:space="0" w:color="auto"/>
              <w:right w:val="single" w:sz="4" w:space="0" w:color="auto"/>
            </w:tcBorders>
            <w:shd w:val="clear" w:color="auto" w:fill="auto"/>
            <w:noWrap/>
            <w:vAlign w:val="center"/>
            <w:hideMark/>
          </w:tcPr>
          <w:p w14:paraId="4934E985" w14:textId="4E6DC461" w:rsidR="00942BAA" w:rsidRPr="00267ACD" w:rsidDel="00D2733F" w:rsidRDefault="00942BAA" w:rsidP="00F04A11">
            <w:pPr>
              <w:overflowPunct/>
              <w:autoSpaceDE/>
              <w:autoSpaceDN/>
              <w:adjustRightInd/>
              <w:spacing w:after="0"/>
              <w:jc w:val="center"/>
              <w:textAlignment w:val="auto"/>
              <w:rPr>
                <w:del w:id="56" w:author="zhuoyi-r01" w:date="2022-08-17T18:42:00Z"/>
                <w:rFonts w:ascii="Arial" w:eastAsia="DengXian" w:hAnsi="Arial" w:cs="Arial"/>
                <w:sz w:val="21"/>
                <w:szCs w:val="21"/>
                <w:lang w:val="en-US" w:eastAsia="zh-CN"/>
              </w:rPr>
            </w:pPr>
            <w:del w:id="57" w:author="zhuoyi-r01" w:date="2022-08-17T18:42:00Z">
              <w:r w:rsidRPr="00267ACD" w:rsidDel="00D2733F">
                <w:rPr>
                  <w:rFonts w:ascii="Arial" w:eastAsia="DengXian" w:hAnsi="Arial" w:cs="Arial"/>
                  <w:sz w:val="21"/>
                  <w:szCs w:val="21"/>
                  <w:lang w:val="en-US" w:eastAsia="zh-CN"/>
                </w:rPr>
                <w:delText>X</w:delText>
              </w:r>
            </w:del>
          </w:p>
        </w:tc>
        <w:tc>
          <w:tcPr>
            <w:tcW w:w="1842" w:type="dxa"/>
            <w:tcBorders>
              <w:top w:val="nil"/>
              <w:left w:val="nil"/>
              <w:bottom w:val="single" w:sz="4" w:space="0" w:color="auto"/>
              <w:right w:val="single" w:sz="4" w:space="0" w:color="auto"/>
            </w:tcBorders>
            <w:shd w:val="clear" w:color="auto" w:fill="auto"/>
            <w:vAlign w:val="center"/>
            <w:hideMark/>
          </w:tcPr>
          <w:p w14:paraId="0DEF6212" w14:textId="7E081F95" w:rsidR="00942BAA" w:rsidRPr="00267ACD" w:rsidDel="00D2733F" w:rsidRDefault="00942BAA" w:rsidP="00F04A11">
            <w:pPr>
              <w:overflowPunct/>
              <w:autoSpaceDE/>
              <w:autoSpaceDN/>
              <w:adjustRightInd/>
              <w:spacing w:after="0"/>
              <w:jc w:val="center"/>
              <w:textAlignment w:val="auto"/>
              <w:rPr>
                <w:del w:id="58" w:author="zhuoyi-r01" w:date="2022-08-17T18:42:00Z"/>
                <w:rFonts w:ascii="Arial" w:eastAsia="DengXian" w:hAnsi="Arial" w:cs="Arial"/>
                <w:sz w:val="21"/>
                <w:szCs w:val="21"/>
                <w:lang w:val="en-US" w:eastAsia="zh-CN"/>
              </w:rPr>
            </w:pPr>
            <w:del w:id="59" w:author="zhuoyi-r01" w:date="2022-08-17T18:42: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3391FC58" w14:textId="5C4569C8" w:rsidR="00942BAA" w:rsidRPr="00267ACD" w:rsidDel="00D2733F" w:rsidRDefault="00942BAA" w:rsidP="00F04A11">
            <w:pPr>
              <w:overflowPunct/>
              <w:autoSpaceDE/>
              <w:autoSpaceDN/>
              <w:adjustRightInd/>
              <w:spacing w:after="0"/>
              <w:textAlignment w:val="auto"/>
              <w:rPr>
                <w:del w:id="60" w:author="zhuoyi-r01" w:date="2022-08-17T18:42:00Z"/>
                <w:rFonts w:ascii="Arial" w:eastAsia="DengXian" w:hAnsi="Arial" w:cs="Arial"/>
                <w:sz w:val="21"/>
                <w:szCs w:val="21"/>
                <w:lang w:val="en-US" w:eastAsia="zh-CN"/>
              </w:rPr>
            </w:pPr>
            <w:del w:id="61" w:author="zhuoyi-r01" w:date="2022-08-17T18:42:00Z">
              <w:r w:rsidRPr="00267ACD" w:rsidDel="00D2733F">
                <w:rPr>
                  <w:rFonts w:ascii="Arial" w:eastAsia="DengXian" w:hAnsi="Arial" w:cs="Arial"/>
                  <w:sz w:val="21"/>
                  <w:szCs w:val="21"/>
                  <w:lang w:val="en-US" w:eastAsia="zh-CN"/>
                </w:rPr>
                <w:delText>Case1: Upgraded MME re-evaluate RFSP Index when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ty timer expired.</w:delText>
              </w:r>
              <w:r w:rsidRPr="00267ACD" w:rsidDel="00D2733F">
                <w:rPr>
                  <w:rFonts w:ascii="Arial" w:eastAsia="DengXian" w:hAnsi="Arial" w:cs="Arial"/>
                  <w:sz w:val="21"/>
                  <w:szCs w:val="21"/>
                  <w:lang w:val="en-US" w:eastAsia="zh-CN"/>
                </w:rPr>
                <w:br/>
                <w:delText>Case2: HSS changes the subscribed RFSP Index within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ty timer and resume the subscribed value when the timer expired.</w:delText>
              </w:r>
            </w:del>
          </w:p>
        </w:tc>
      </w:tr>
      <w:tr w:rsidR="00942BAA" w:rsidRPr="00267ACD" w:rsidDel="00D2733F" w14:paraId="71595D40" w14:textId="594BB77E" w:rsidTr="0083791D">
        <w:trPr>
          <w:trHeight w:val="1960"/>
          <w:del w:id="62"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B3F60" w14:textId="2C0659E5" w:rsidR="00942BAA" w:rsidRPr="00267ACD" w:rsidDel="00D2733F" w:rsidRDefault="00942BAA" w:rsidP="00F04A11">
            <w:pPr>
              <w:overflowPunct/>
              <w:autoSpaceDE/>
              <w:autoSpaceDN/>
              <w:adjustRightInd/>
              <w:spacing w:after="0"/>
              <w:jc w:val="center"/>
              <w:textAlignment w:val="auto"/>
              <w:rPr>
                <w:del w:id="63" w:author="zhuoyi-r01" w:date="2022-08-17T18:43:00Z"/>
                <w:rFonts w:ascii="Arial" w:eastAsia="DengXian" w:hAnsi="Arial" w:cs="Arial"/>
                <w:sz w:val="21"/>
                <w:szCs w:val="21"/>
                <w:lang w:val="en-US" w:eastAsia="zh-CN"/>
              </w:rPr>
            </w:pPr>
            <w:del w:id="64" w:author="zhuoyi-r01" w:date="2022-08-17T18:43:00Z">
              <w:r w:rsidRPr="00267ACD" w:rsidDel="00D2733F">
                <w:rPr>
                  <w:rFonts w:ascii="Arial" w:eastAsia="DengXian" w:hAnsi="Arial" w:cs="Arial"/>
                  <w:sz w:val="21"/>
                  <w:szCs w:val="21"/>
                  <w:lang w:val="en-US" w:eastAsia="zh-CN"/>
                </w:rPr>
                <w:lastRenderedPageBreak/>
                <w:delText>5</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B01BE" w14:textId="222CB120" w:rsidR="00942BAA" w:rsidRPr="00267ACD" w:rsidDel="00D2733F" w:rsidRDefault="00942BAA" w:rsidP="00F04A11">
            <w:pPr>
              <w:overflowPunct/>
              <w:autoSpaceDE/>
              <w:autoSpaceDN/>
              <w:adjustRightInd/>
              <w:spacing w:after="0"/>
              <w:jc w:val="center"/>
              <w:textAlignment w:val="auto"/>
              <w:rPr>
                <w:del w:id="65" w:author="zhuoyi-r01" w:date="2022-08-17T18:43:00Z"/>
                <w:rFonts w:ascii="Arial" w:eastAsia="DengXian" w:hAnsi="Arial" w:cs="Arial"/>
                <w:sz w:val="21"/>
                <w:szCs w:val="21"/>
                <w:lang w:val="en-US" w:eastAsia="zh-CN"/>
              </w:rPr>
            </w:pPr>
            <w:del w:id="66"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92AB" w14:textId="6E629816" w:rsidR="00942BAA" w:rsidRPr="00267ACD" w:rsidDel="00D2733F" w:rsidRDefault="00942BAA" w:rsidP="00F04A11">
            <w:pPr>
              <w:overflowPunct/>
              <w:autoSpaceDE/>
              <w:autoSpaceDN/>
              <w:adjustRightInd/>
              <w:spacing w:after="0"/>
              <w:jc w:val="center"/>
              <w:textAlignment w:val="auto"/>
              <w:rPr>
                <w:del w:id="67" w:author="zhuoyi-r01" w:date="2022-08-17T18:43:00Z"/>
                <w:rFonts w:ascii="Arial" w:eastAsia="DengXian" w:hAnsi="Arial" w:cs="Arial"/>
                <w:sz w:val="21"/>
                <w:szCs w:val="21"/>
                <w:lang w:val="en-US" w:eastAsia="zh-CN"/>
              </w:rPr>
            </w:pPr>
            <w:del w:id="68" w:author="zhuoyi-r01" w:date="2022-08-17T18:43:00Z">
              <w:r w:rsidRPr="00267ACD" w:rsidDel="00D2733F">
                <w:rPr>
                  <w:rFonts w:ascii="Arial" w:eastAsia="DengXian"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5D5F" w14:textId="364002A3" w:rsidR="00942BAA" w:rsidRPr="00267ACD" w:rsidDel="00D2733F" w:rsidRDefault="00942BAA" w:rsidP="00F04A11">
            <w:pPr>
              <w:overflowPunct/>
              <w:autoSpaceDE/>
              <w:autoSpaceDN/>
              <w:adjustRightInd/>
              <w:spacing w:after="0"/>
              <w:jc w:val="center"/>
              <w:textAlignment w:val="auto"/>
              <w:rPr>
                <w:del w:id="69" w:author="zhuoyi-r01" w:date="2022-08-17T18:43:00Z"/>
                <w:rFonts w:ascii="Arial" w:eastAsia="DengXian" w:hAnsi="Arial" w:cs="Arial"/>
                <w:sz w:val="21"/>
                <w:szCs w:val="21"/>
                <w:lang w:val="en-US" w:eastAsia="zh-CN"/>
              </w:rPr>
            </w:pPr>
            <w:del w:id="70"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5E8A5" w14:textId="56C8744D" w:rsidR="00942BAA" w:rsidRPr="00267ACD" w:rsidDel="00D2733F" w:rsidRDefault="00942BAA" w:rsidP="00F04A11">
            <w:pPr>
              <w:overflowPunct/>
              <w:autoSpaceDE/>
              <w:autoSpaceDN/>
              <w:adjustRightInd/>
              <w:spacing w:after="0"/>
              <w:jc w:val="center"/>
              <w:textAlignment w:val="auto"/>
              <w:rPr>
                <w:del w:id="71" w:author="zhuoyi-r01" w:date="2022-08-17T18:43:00Z"/>
                <w:rFonts w:ascii="Arial" w:eastAsia="DengXian" w:hAnsi="Arial" w:cs="Arial"/>
                <w:sz w:val="21"/>
                <w:szCs w:val="21"/>
                <w:lang w:val="en-US" w:eastAsia="zh-CN"/>
              </w:rPr>
            </w:pPr>
            <w:del w:id="72"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D855" w14:textId="4119CD35" w:rsidR="00942BAA" w:rsidRPr="00267ACD" w:rsidDel="00D2733F" w:rsidRDefault="00942BAA" w:rsidP="00F04A11">
            <w:pPr>
              <w:overflowPunct/>
              <w:autoSpaceDE/>
              <w:autoSpaceDN/>
              <w:adjustRightInd/>
              <w:spacing w:after="0"/>
              <w:jc w:val="center"/>
              <w:textAlignment w:val="auto"/>
              <w:rPr>
                <w:del w:id="73" w:author="zhuoyi-r01" w:date="2022-08-17T18:43:00Z"/>
                <w:rFonts w:ascii="Arial" w:eastAsia="DengXian" w:hAnsi="Arial" w:cs="Arial"/>
                <w:sz w:val="21"/>
                <w:szCs w:val="21"/>
                <w:lang w:val="en-US" w:eastAsia="zh-CN"/>
              </w:rPr>
            </w:pPr>
            <w:del w:id="74" w:author="zhuoyi-r01" w:date="2022-08-17T18:43:00Z">
              <w:r w:rsidRPr="00267ACD" w:rsidDel="00D2733F">
                <w:rPr>
                  <w:rFonts w:ascii="Arial" w:eastAsia="DengXian" w:hAnsi="Arial" w:cs="Arial"/>
                  <w:sz w:val="21"/>
                  <w:szCs w:val="21"/>
                  <w:lang w:val="en-US" w:eastAsia="zh-CN"/>
                </w:rPr>
                <w:delText>X</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1F46" w14:textId="237AAE66" w:rsidR="00942BAA" w:rsidRPr="00267ACD" w:rsidDel="00D2733F" w:rsidRDefault="00942BAA" w:rsidP="00F04A11">
            <w:pPr>
              <w:overflowPunct/>
              <w:autoSpaceDE/>
              <w:autoSpaceDN/>
              <w:adjustRightInd/>
              <w:spacing w:after="0"/>
              <w:jc w:val="center"/>
              <w:textAlignment w:val="auto"/>
              <w:rPr>
                <w:del w:id="75" w:author="zhuoyi-r01" w:date="2022-08-17T18:43:00Z"/>
                <w:rFonts w:ascii="Arial" w:eastAsia="DengXian" w:hAnsi="Arial" w:cs="Arial"/>
                <w:sz w:val="21"/>
                <w:szCs w:val="21"/>
                <w:lang w:val="en-US" w:eastAsia="zh-CN"/>
              </w:rPr>
            </w:pPr>
            <w:del w:id="76"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EBDF0" w14:textId="628667DF" w:rsidR="00942BAA" w:rsidRPr="00267ACD" w:rsidDel="00D2733F" w:rsidRDefault="00942BAA" w:rsidP="00F04A11">
            <w:pPr>
              <w:overflowPunct/>
              <w:autoSpaceDE/>
              <w:autoSpaceDN/>
              <w:adjustRightInd/>
              <w:spacing w:after="0"/>
              <w:textAlignment w:val="auto"/>
              <w:rPr>
                <w:del w:id="77" w:author="zhuoyi-r01" w:date="2022-08-17T18:43:00Z"/>
                <w:rFonts w:ascii="Arial" w:eastAsia="DengXian" w:hAnsi="Arial" w:cs="Arial"/>
                <w:sz w:val="21"/>
                <w:szCs w:val="21"/>
                <w:lang w:val="en-US" w:eastAsia="zh-CN"/>
              </w:rPr>
            </w:pPr>
            <w:del w:id="78" w:author="zhuoyi-r01" w:date="2022-08-17T18:43:00Z">
              <w:r w:rsidRPr="00267ACD" w:rsidDel="00D2733F">
                <w:rPr>
                  <w:rFonts w:ascii="Arial" w:eastAsia="DengXian" w:hAnsi="Arial" w:cs="Arial"/>
                  <w:sz w:val="21"/>
                  <w:szCs w:val="21"/>
                  <w:lang w:val="en-US" w:eastAsia="zh-CN"/>
                </w:rPr>
                <w:delText>MME uses Authorized RFSP Index from HSS before validity timer decided by PCF</w:delText>
              </w:r>
              <w:r w:rsidR="0083791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 xml:space="preserve">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expires. After that, MME uses subscribed RFSP Index</w:delText>
              </w:r>
            </w:del>
          </w:p>
        </w:tc>
      </w:tr>
      <w:tr w:rsidR="00942BAA" w:rsidRPr="00267ACD" w14:paraId="168B7432" w14:textId="77777777" w:rsidTr="0083791D">
        <w:trPr>
          <w:trHeight w:val="196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B61E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6</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28C6B182"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0223858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27C555D2"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587A165B"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EB89353"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(maintain the UE's 5G registration state temporarily for some duration and provide the MME address to AMF)</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69F8B11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4ADB1D2" w14:textId="4BEE02CC"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 xml:space="preserve">HSS+UDM maintain </w:t>
            </w:r>
            <w:r w:rsidRPr="00D300DD">
              <w:rPr>
                <w:rFonts w:ascii="Arial" w:eastAsia="DengXian" w:hAnsi="Arial" w:cs="Arial"/>
                <w:sz w:val="21"/>
                <w:szCs w:val="21"/>
                <w:lang w:val="en-US" w:eastAsia="zh-CN"/>
              </w:rPr>
              <w:t xml:space="preserve">UE's 5G registration state for </w:t>
            </w:r>
            <w:r w:rsidRPr="00267ACD">
              <w:rPr>
                <w:rFonts w:ascii="Arial" w:eastAsia="DengXian" w:hAnsi="Arial" w:cs="Arial"/>
                <w:sz w:val="21"/>
                <w:szCs w:val="21"/>
                <w:lang w:val="en-US" w:eastAsia="zh-CN"/>
              </w:rPr>
              <w:t xml:space="preserve">AM Policy Association </w:t>
            </w:r>
            <w:r w:rsidRPr="00D300DD">
              <w:rPr>
                <w:rFonts w:ascii="Arial" w:eastAsia="DengXian" w:hAnsi="Arial" w:cs="Arial"/>
                <w:sz w:val="21"/>
                <w:szCs w:val="21"/>
                <w:lang w:val="en-US" w:eastAsia="zh-CN"/>
              </w:rPr>
              <w:t xml:space="preserve">maintenance </w:t>
            </w:r>
            <w:r w:rsidRPr="00267ACD">
              <w:rPr>
                <w:rFonts w:ascii="Arial" w:eastAsia="DengXian" w:hAnsi="Arial" w:cs="Arial"/>
                <w:sz w:val="21"/>
                <w:szCs w:val="21"/>
                <w:lang w:val="en-US" w:eastAsia="zh-CN"/>
              </w:rPr>
              <w:t>timer and provides it to AMF. During the valid</w:t>
            </w:r>
            <w:r w:rsidRPr="00D300DD">
              <w:rPr>
                <w:rFonts w:ascii="Arial" w:eastAsia="DengXian" w:hAnsi="Arial" w:cs="Arial"/>
                <w:sz w:val="21"/>
                <w:szCs w:val="21"/>
                <w:lang w:val="en-US" w:eastAsia="zh-CN"/>
              </w:rPr>
              <w:t>i</w:t>
            </w:r>
            <w:r w:rsidRPr="00267ACD">
              <w:rPr>
                <w:rFonts w:ascii="Arial" w:eastAsia="DengXian" w:hAnsi="Arial" w:cs="Arial"/>
                <w:sz w:val="21"/>
                <w:szCs w:val="21"/>
                <w:lang w:val="en-US" w:eastAsia="zh-CN"/>
              </w:rPr>
              <w:t xml:space="preserve">ty timer, if </w:t>
            </w:r>
            <w:r w:rsidR="0083791D">
              <w:rPr>
                <w:rFonts w:ascii="Arial" w:eastAsia="DengXian" w:hAnsi="Arial" w:cs="Arial"/>
                <w:sz w:val="21"/>
                <w:szCs w:val="21"/>
                <w:lang w:val="en-US" w:eastAsia="zh-CN"/>
              </w:rPr>
              <w:t xml:space="preserve">PCF for a UE </w:t>
            </w:r>
            <w:r w:rsidRPr="00267ACD">
              <w:rPr>
                <w:rFonts w:ascii="Arial" w:eastAsia="DengXian" w:hAnsi="Arial" w:cs="Arial"/>
                <w:sz w:val="21"/>
                <w:szCs w:val="21"/>
                <w:lang w:val="en-US" w:eastAsia="zh-CN"/>
              </w:rPr>
              <w:t>updates RFSP index, AMF queries the MME address from HSS+UDM and send the updated RFSP index to MME.</w:t>
            </w:r>
          </w:p>
        </w:tc>
      </w:tr>
      <w:tr w:rsidR="00942BAA" w:rsidRPr="00267ACD" w:rsidDel="00D2733F" w14:paraId="7F3E8138" w14:textId="10E9E14C" w:rsidTr="0083791D">
        <w:trPr>
          <w:trHeight w:val="2520"/>
          <w:del w:id="79" w:author="zhuoyi-r01" w:date="2022-08-17T18:43:00Z"/>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7EF570C3" w14:textId="3A5286A9" w:rsidR="00942BAA" w:rsidRPr="00267ACD" w:rsidDel="00D2733F" w:rsidRDefault="00942BAA" w:rsidP="00F04A11">
            <w:pPr>
              <w:overflowPunct/>
              <w:autoSpaceDE/>
              <w:autoSpaceDN/>
              <w:adjustRightInd/>
              <w:spacing w:after="0"/>
              <w:jc w:val="center"/>
              <w:textAlignment w:val="auto"/>
              <w:rPr>
                <w:del w:id="80" w:author="zhuoyi-r01" w:date="2022-08-17T18:43:00Z"/>
                <w:rFonts w:ascii="Arial" w:eastAsia="DengXian" w:hAnsi="Arial" w:cs="Arial"/>
                <w:sz w:val="21"/>
                <w:szCs w:val="21"/>
                <w:lang w:val="en-US" w:eastAsia="zh-CN"/>
              </w:rPr>
            </w:pPr>
            <w:del w:id="81" w:author="zhuoyi-r01" w:date="2022-08-17T18:43:00Z">
              <w:r w:rsidRPr="00267ACD" w:rsidDel="00D2733F">
                <w:rPr>
                  <w:rFonts w:ascii="Arial" w:eastAsia="DengXian" w:hAnsi="Arial" w:cs="Arial"/>
                  <w:sz w:val="21"/>
                  <w:szCs w:val="21"/>
                  <w:lang w:val="en-US" w:eastAsia="zh-CN"/>
                </w:rPr>
                <w:delText>7</w:delText>
              </w:r>
            </w:del>
          </w:p>
        </w:tc>
        <w:tc>
          <w:tcPr>
            <w:tcW w:w="1056" w:type="dxa"/>
            <w:tcBorders>
              <w:top w:val="nil"/>
              <w:left w:val="nil"/>
              <w:bottom w:val="single" w:sz="4" w:space="0" w:color="auto"/>
              <w:right w:val="single" w:sz="4" w:space="0" w:color="auto"/>
            </w:tcBorders>
            <w:shd w:val="clear" w:color="auto" w:fill="auto"/>
            <w:noWrap/>
            <w:vAlign w:val="center"/>
            <w:hideMark/>
          </w:tcPr>
          <w:p w14:paraId="28F3D770" w14:textId="51E8BAA9" w:rsidR="00942BAA" w:rsidRPr="00267ACD" w:rsidDel="00D2733F" w:rsidRDefault="00942BAA" w:rsidP="00F04A11">
            <w:pPr>
              <w:overflowPunct/>
              <w:autoSpaceDE/>
              <w:autoSpaceDN/>
              <w:adjustRightInd/>
              <w:spacing w:after="0"/>
              <w:jc w:val="center"/>
              <w:textAlignment w:val="auto"/>
              <w:rPr>
                <w:del w:id="82" w:author="zhuoyi-r01" w:date="2022-08-17T18:43:00Z"/>
                <w:rFonts w:ascii="Arial" w:eastAsia="DengXian" w:hAnsi="Arial" w:cs="Arial"/>
                <w:sz w:val="21"/>
                <w:szCs w:val="21"/>
                <w:lang w:val="en-US" w:eastAsia="zh-CN"/>
              </w:rPr>
            </w:pPr>
            <w:del w:id="83"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nil"/>
              <w:left w:val="nil"/>
              <w:bottom w:val="single" w:sz="4" w:space="0" w:color="auto"/>
              <w:right w:val="single" w:sz="4" w:space="0" w:color="auto"/>
            </w:tcBorders>
            <w:shd w:val="clear" w:color="auto" w:fill="auto"/>
            <w:noWrap/>
            <w:vAlign w:val="center"/>
            <w:hideMark/>
          </w:tcPr>
          <w:p w14:paraId="6BF57134" w14:textId="0C041793" w:rsidR="00942BAA" w:rsidRPr="00267ACD" w:rsidDel="00D2733F" w:rsidRDefault="00942BAA" w:rsidP="00F04A11">
            <w:pPr>
              <w:overflowPunct/>
              <w:autoSpaceDE/>
              <w:autoSpaceDN/>
              <w:adjustRightInd/>
              <w:spacing w:after="0"/>
              <w:jc w:val="center"/>
              <w:textAlignment w:val="auto"/>
              <w:rPr>
                <w:del w:id="84" w:author="zhuoyi-r01" w:date="2022-08-17T18:43:00Z"/>
                <w:rFonts w:ascii="Arial" w:eastAsia="DengXian" w:hAnsi="Arial" w:cs="Arial"/>
                <w:sz w:val="21"/>
                <w:szCs w:val="21"/>
                <w:lang w:val="en-US" w:eastAsia="zh-CN"/>
              </w:rPr>
            </w:pPr>
            <w:del w:id="85" w:author="zhuoyi-r01" w:date="2022-08-17T18:43:00Z">
              <w:r w:rsidRPr="00267ACD" w:rsidDel="00D2733F">
                <w:rPr>
                  <w:rFonts w:ascii="Arial" w:eastAsia="DengXian" w:hAnsi="Arial" w:cs="Arial"/>
                  <w:sz w:val="21"/>
                  <w:szCs w:val="21"/>
                  <w:lang w:val="en-US" w:eastAsia="zh-CN"/>
                </w:rPr>
                <w:delText>X</w:delText>
              </w:r>
            </w:del>
          </w:p>
        </w:tc>
        <w:tc>
          <w:tcPr>
            <w:tcW w:w="1834" w:type="dxa"/>
            <w:tcBorders>
              <w:top w:val="nil"/>
              <w:left w:val="nil"/>
              <w:bottom w:val="single" w:sz="4" w:space="0" w:color="auto"/>
              <w:right w:val="single" w:sz="4" w:space="0" w:color="auto"/>
            </w:tcBorders>
            <w:shd w:val="clear" w:color="auto" w:fill="auto"/>
            <w:noWrap/>
            <w:vAlign w:val="center"/>
            <w:hideMark/>
          </w:tcPr>
          <w:p w14:paraId="4204C12A" w14:textId="398E01F3" w:rsidR="00942BAA" w:rsidRPr="00267ACD" w:rsidDel="00D2733F" w:rsidRDefault="00942BAA" w:rsidP="00F04A11">
            <w:pPr>
              <w:overflowPunct/>
              <w:autoSpaceDE/>
              <w:autoSpaceDN/>
              <w:adjustRightInd/>
              <w:spacing w:after="0"/>
              <w:jc w:val="center"/>
              <w:textAlignment w:val="auto"/>
              <w:rPr>
                <w:del w:id="86" w:author="zhuoyi-r01" w:date="2022-08-17T18:43:00Z"/>
                <w:rFonts w:ascii="Arial" w:eastAsia="DengXian" w:hAnsi="Arial" w:cs="Arial"/>
                <w:sz w:val="21"/>
                <w:szCs w:val="21"/>
                <w:lang w:val="en-US" w:eastAsia="zh-CN"/>
              </w:rPr>
            </w:pPr>
            <w:del w:id="87"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nil"/>
              <w:left w:val="nil"/>
              <w:bottom w:val="single" w:sz="4" w:space="0" w:color="auto"/>
              <w:right w:val="single" w:sz="4" w:space="0" w:color="auto"/>
            </w:tcBorders>
            <w:shd w:val="clear" w:color="auto" w:fill="auto"/>
            <w:noWrap/>
            <w:vAlign w:val="center"/>
            <w:hideMark/>
          </w:tcPr>
          <w:p w14:paraId="4B734A0A" w14:textId="0FA46C18" w:rsidR="00942BAA" w:rsidRPr="00267ACD" w:rsidDel="00D2733F" w:rsidRDefault="00942BAA" w:rsidP="00F04A11">
            <w:pPr>
              <w:overflowPunct/>
              <w:autoSpaceDE/>
              <w:autoSpaceDN/>
              <w:adjustRightInd/>
              <w:spacing w:after="0"/>
              <w:jc w:val="center"/>
              <w:textAlignment w:val="auto"/>
              <w:rPr>
                <w:del w:id="88" w:author="zhuoyi-r01" w:date="2022-08-17T18:43:00Z"/>
                <w:rFonts w:ascii="Arial" w:eastAsia="DengXian" w:hAnsi="Arial" w:cs="Arial"/>
                <w:sz w:val="21"/>
                <w:szCs w:val="21"/>
                <w:lang w:val="en-US" w:eastAsia="zh-CN"/>
              </w:rPr>
            </w:pPr>
            <w:del w:id="89"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nil"/>
              <w:left w:val="nil"/>
              <w:bottom w:val="single" w:sz="4" w:space="0" w:color="auto"/>
              <w:right w:val="single" w:sz="4" w:space="0" w:color="auto"/>
            </w:tcBorders>
            <w:shd w:val="clear" w:color="auto" w:fill="auto"/>
            <w:vAlign w:val="center"/>
            <w:hideMark/>
          </w:tcPr>
          <w:p w14:paraId="20EC3D0C" w14:textId="2BA15F1C" w:rsidR="00942BAA" w:rsidRPr="00267ACD" w:rsidDel="00D2733F" w:rsidRDefault="00942BAA" w:rsidP="00F04A11">
            <w:pPr>
              <w:overflowPunct/>
              <w:autoSpaceDE/>
              <w:autoSpaceDN/>
              <w:adjustRightInd/>
              <w:spacing w:after="0"/>
              <w:jc w:val="center"/>
              <w:textAlignment w:val="auto"/>
              <w:rPr>
                <w:del w:id="90" w:author="zhuoyi-r01" w:date="2022-08-17T18:43:00Z"/>
                <w:rFonts w:ascii="Arial" w:eastAsia="DengXian" w:hAnsi="Arial" w:cs="Arial"/>
                <w:sz w:val="21"/>
                <w:szCs w:val="21"/>
                <w:lang w:val="en-US" w:eastAsia="zh-CN"/>
              </w:rPr>
            </w:pPr>
            <w:del w:id="91"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(maintain the UE's 5G registration state temporarily for some duration and provide updated Authorized RFSP Index and validity condition to MME)</w:delText>
              </w:r>
            </w:del>
          </w:p>
        </w:tc>
        <w:tc>
          <w:tcPr>
            <w:tcW w:w="1842" w:type="dxa"/>
            <w:tcBorders>
              <w:top w:val="nil"/>
              <w:left w:val="nil"/>
              <w:bottom w:val="single" w:sz="4" w:space="0" w:color="auto"/>
              <w:right w:val="single" w:sz="4" w:space="0" w:color="auto"/>
            </w:tcBorders>
            <w:shd w:val="clear" w:color="auto" w:fill="auto"/>
            <w:vAlign w:val="center"/>
            <w:hideMark/>
          </w:tcPr>
          <w:p w14:paraId="21EEBFEA" w14:textId="3583CCB1" w:rsidR="00942BAA" w:rsidRPr="00267ACD" w:rsidDel="00D2733F" w:rsidRDefault="00942BAA" w:rsidP="00F04A11">
            <w:pPr>
              <w:overflowPunct/>
              <w:autoSpaceDE/>
              <w:autoSpaceDN/>
              <w:adjustRightInd/>
              <w:spacing w:after="0"/>
              <w:jc w:val="center"/>
              <w:textAlignment w:val="auto"/>
              <w:rPr>
                <w:del w:id="92" w:author="zhuoyi-r01" w:date="2022-08-17T18:43:00Z"/>
                <w:rFonts w:ascii="Arial" w:eastAsia="DengXian" w:hAnsi="Arial" w:cs="Arial"/>
                <w:sz w:val="21"/>
                <w:szCs w:val="21"/>
                <w:lang w:val="en-US" w:eastAsia="zh-CN"/>
              </w:rPr>
            </w:pPr>
            <w:del w:id="93"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generates a</w:delText>
              </w:r>
              <w:r w:rsidR="00B21BBC" w:rsidDel="00D2733F">
                <w:rPr>
                  <w:rFonts w:ascii="Arial" w:eastAsia="DengXian" w:hAnsi="Arial" w:cs="Arial"/>
                  <w:sz w:val="21"/>
                  <w:szCs w:val="21"/>
                  <w:lang w:val="en-US" w:eastAsia="zh-CN"/>
                </w:rPr>
                <w:delText>n</w:delText>
              </w:r>
              <w:r w:rsidRPr="00267ACD" w:rsidDel="00D2733F">
                <w:rPr>
                  <w:rFonts w:ascii="Arial" w:eastAsia="DengXian" w:hAnsi="Arial" w:cs="Arial"/>
                  <w:sz w:val="21"/>
                  <w:szCs w:val="21"/>
                  <w:lang w:val="en-US" w:eastAsia="zh-CN"/>
                </w:rPr>
                <w:delText xml:space="preserve"> optional validity timer along with the authorized RFSP Index)</w:delText>
              </w:r>
            </w:del>
          </w:p>
        </w:tc>
        <w:tc>
          <w:tcPr>
            <w:tcW w:w="2986" w:type="dxa"/>
            <w:tcBorders>
              <w:top w:val="nil"/>
              <w:left w:val="nil"/>
              <w:bottom w:val="single" w:sz="4" w:space="0" w:color="auto"/>
              <w:right w:val="single" w:sz="4" w:space="0" w:color="auto"/>
            </w:tcBorders>
            <w:shd w:val="clear" w:color="auto" w:fill="auto"/>
            <w:vAlign w:val="center"/>
            <w:hideMark/>
          </w:tcPr>
          <w:p w14:paraId="5F454394" w14:textId="2B26F74C" w:rsidR="00942BAA" w:rsidRPr="00267ACD" w:rsidDel="00D2733F" w:rsidRDefault="00942BAA" w:rsidP="0083791D">
            <w:pPr>
              <w:overflowPunct/>
              <w:autoSpaceDE/>
              <w:autoSpaceDN/>
              <w:adjustRightInd/>
              <w:spacing w:after="0"/>
              <w:textAlignment w:val="auto"/>
              <w:rPr>
                <w:del w:id="94" w:author="zhuoyi-r01" w:date="2022-08-17T18:43:00Z"/>
                <w:rFonts w:ascii="Arial" w:eastAsia="DengXian" w:hAnsi="Arial" w:cs="Arial"/>
                <w:sz w:val="21"/>
                <w:szCs w:val="21"/>
                <w:lang w:val="en-US" w:eastAsia="zh-CN"/>
              </w:rPr>
            </w:pPr>
            <w:del w:id="95" w:author="zhuoyi-r01" w:date="2022-08-17T18:43:00Z">
              <w:r w:rsidRPr="00267ACD" w:rsidDel="00D2733F">
                <w:rPr>
                  <w:rFonts w:ascii="Arial" w:eastAsia="DengXian" w:hAnsi="Arial" w:cs="Arial"/>
                  <w:sz w:val="21"/>
                  <w:szCs w:val="21"/>
                  <w:lang w:val="en-US" w:eastAsia="zh-CN"/>
                </w:rPr>
                <w:delText>HSS+UDM maintain UE's 5G registration state for</w:delText>
              </w:r>
              <w:r w:rsidRPr="00D300D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 xml:space="preserve">AM Policy Association </w:delText>
              </w:r>
              <w:r w:rsidRPr="00D300DD" w:rsidDel="00D2733F">
                <w:rPr>
                  <w:rFonts w:ascii="Arial" w:eastAsia="DengXian" w:hAnsi="Arial" w:cs="Arial"/>
                  <w:sz w:val="21"/>
                  <w:szCs w:val="21"/>
                  <w:lang w:val="en-US" w:eastAsia="zh-CN"/>
                </w:rPr>
                <w:delText xml:space="preserve">maintenance </w:delText>
              </w:r>
              <w:r w:rsidRPr="00267ACD" w:rsidDel="00D2733F">
                <w:rPr>
                  <w:rFonts w:ascii="Arial" w:eastAsia="DengXian" w:hAnsi="Arial" w:cs="Arial"/>
                  <w:sz w:val="21"/>
                  <w:szCs w:val="21"/>
                  <w:lang w:val="en-US" w:eastAsia="zh-CN"/>
                </w:rPr>
                <w:delText>timer and provides it to AMF. During the valid</w:delText>
              </w:r>
              <w:r w:rsidRPr="00D300DD" w:rsidDel="00D2733F">
                <w:rPr>
                  <w:rFonts w:ascii="Arial" w:eastAsia="DengXian" w:hAnsi="Arial" w:cs="Arial"/>
                  <w:sz w:val="21"/>
                  <w:szCs w:val="21"/>
                  <w:lang w:val="en-US" w:eastAsia="zh-CN"/>
                </w:rPr>
                <w:delText>i</w:delText>
              </w:r>
              <w:r w:rsidRPr="00267ACD" w:rsidDel="00D2733F">
                <w:rPr>
                  <w:rFonts w:ascii="Arial" w:eastAsia="DengXian" w:hAnsi="Arial" w:cs="Arial"/>
                  <w:sz w:val="21"/>
                  <w:szCs w:val="21"/>
                  <w:lang w:val="en-US" w:eastAsia="zh-CN"/>
                </w:rPr>
                <w:delText xml:space="preserve">ty timer, if PCF </w:delText>
              </w:r>
              <w:r w:rsidR="0083791D" w:rsidRPr="0083791D" w:rsidDel="00D2733F">
                <w:rPr>
                  <w:rFonts w:ascii="Arial" w:eastAsia="DengXian" w:hAnsi="Arial" w:cs="Arial"/>
                  <w:sz w:val="21"/>
                  <w:szCs w:val="21"/>
                  <w:lang w:val="en-US" w:eastAsia="zh-CN"/>
                </w:rPr>
                <w:delText>for a UE</w:delText>
              </w:r>
              <w:r w:rsidR="0083791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updates RFSP index, AMF provides update authorized RFSP index to HSS+UDM. The HSS+UDM is responsible to provide updated Authorized RFSP Index and validity condition to MME.</w:delText>
              </w:r>
            </w:del>
          </w:p>
        </w:tc>
      </w:tr>
      <w:tr w:rsidR="00942BAA" w:rsidRPr="00267ACD" w:rsidDel="00D2733F" w14:paraId="78B7DA3F" w14:textId="74B00025" w:rsidTr="0083791D">
        <w:trPr>
          <w:trHeight w:val="1960"/>
          <w:del w:id="96"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0363C" w14:textId="2B925231" w:rsidR="00942BAA" w:rsidRPr="00267ACD" w:rsidDel="00D2733F" w:rsidRDefault="00942BAA" w:rsidP="00F04A11">
            <w:pPr>
              <w:overflowPunct/>
              <w:autoSpaceDE/>
              <w:autoSpaceDN/>
              <w:adjustRightInd/>
              <w:spacing w:after="0"/>
              <w:jc w:val="center"/>
              <w:textAlignment w:val="auto"/>
              <w:rPr>
                <w:del w:id="97" w:author="zhuoyi-r01" w:date="2022-08-17T18:43:00Z"/>
                <w:rFonts w:ascii="Arial" w:eastAsia="DengXian" w:hAnsi="Arial" w:cs="Arial"/>
                <w:sz w:val="21"/>
                <w:szCs w:val="21"/>
                <w:lang w:val="en-US" w:eastAsia="zh-CN"/>
              </w:rPr>
            </w:pPr>
            <w:del w:id="98" w:author="zhuoyi-r01" w:date="2022-08-17T18:43:00Z">
              <w:r w:rsidRPr="00267ACD" w:rsidDel="00D2733F">
                <w:rPr>
                  <w:rFonts w:ascii="Arial" w:eastAsia="DengXian" w:hAnsi="Arial" w:cs="Arial"/>
                  <w:sz w:val="21"/>
                  <w:szCs w:val="21"/>
                  <w:lang w:val="en-US" w:eastAsia="zh-CN"/>
                </w:rPr>
                <w:lastRenderedPageBreak/>
                <w:delText>8</w:delText>
              </w:r>
            </w:del>
          </w:p>
        </w:tc>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D5D0F" w14:textId="5A5E9D8F" w:rsidR="00942BAA" w:rsidRPr="00267ACD" w:rsidDel="00D2733F" w:rsidRDefault="00942BAA" w:rsidP="00F04A11">
            <w:pPr>
              <w:overflowPunct/>
              <w:autoSpaceDE/>
              <w:autoSpaceDN/>
              <w:adjustRightInd/>
              <w:spacing w:after="0"/>
              <w:jc w:val="center"/>
              <w:textAlignment w:val="auto"/>
              <w:rPr>
                <w:del w:id="99" w:author="zhuoyi-r01" w:date="2022-08-17T18:43:00Z"/>
                <w:rFonts w:ascii="Arial" w:eastAsia="DengXian" w:hAnsi="Arial" w:cs="Arial"/>
                <w:sz w:val="21"/>
                <w:szCs w:val="21"/>
                <w:lang w:val="en-US" w:eastAsia="zh-CN"/>
              </w:rPr>
            </w:pPr>
            <w:del w:id="100"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7494B8" w14:textId="0282B735" w:rsidR="00942BAA" w:rsidRPr="00267ACD" w:rsidDel="00D2733F" w:rsidRDefault="00942BAA" w:rsidP="00F04A11">
            <w:pPr>
              <w:overflowPunct/>
              <w:autoSpaceDE/>
              <w:autoSpaceDN/>
              <w:adjustRightInd/>
              <w:spacing w:after="0"/>
              <w:jc w:val="center"/>
              <w:textAlignment w:val="auto"/>
              <w:rPr>
                <w:del w:id="101" w:author="zhuoyi-r01" w:date="2022-08-17T18:43:00Z"/>
                <w:rFonts w:ascii="Arial" w:eastAsia="DengXian" w:hAnsi="Arial" w:cs="Arial"/>
                <w:sz w:val="21"/>
                <w:szCs w:val="21"/>
                <w:lang w:val="en-US" w:eastAsia="zh-CN"/>
              </w:rPr>
            </w:pPr>
            <w:del w:id="102" w:author="zhuoyi-r01" w:date="2022-08-17T18:43:00Z">
              <w:r w:rsidRPr="00267ACD" w:rsidDel="00D2733F">
                <w:rPr>
                  <w:rFonts w:ascii="Arial" w:eastAsia="DengXian" w:hAnsi="Arial" w:cs="Arial"/>
                  <w:sz w:val="21"/>
                  <w:szCs w:val="21"/>
                  <w:lang w:val="en-US" w:eastAsia="zh-CN"/>
                </w:rPr>
                <w:delText>-</w:delText>
              </w:r>
            </w:del>
          </w:p>
        </w:tc>
        <w:tc>
          <w:tcPr>
            <w:tcW w:w="18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A1D47" w14:textId="06218A93" w:rsidR="00942BAA" w:rsidRPr="00267ACD" w:rsidDel="00D2733F" w:rsidRDefault="00942BAA" w:rsidP="00F04A11">
            <w:pPr>
              <w:overflowPunct/>
              <w:autoSpaceDE/>
              <w:autoSpaceDN/>
              <w:adjustRightInd/>
              <w:spacing w:after="0"/>
              <w:jc w:val="center"/>
              <w:textAlignment w:val="auto"/>
              <w:rPr>
                <w:del w:id="103" w:author="zhuoyi-r01" w:date="2022-08-17T18:43:00Z"/>
                <w:rFonts w:ascii="Arial" w:eastAsia="DengXian" w:hAnsi="Arial" w:cs="Arial"/>
                <w:sz w:val="21"/>
                <w:szCs w:val="21"/>
                <w:lang w:val="en-US" w:eastAsia="zh-CN"/>
              </w:rPr>
            </w:pPr>
            <w:del w:id="104" w:author="zhuoyi-r01" w:date="2022-08-17T18:43:00Z">
              <w:r w:rsidRPr="00267ACD" w:rsidDel="00D2733F">
                <w:rPr>
                  <w:rFonts w:ascii="Arial" w:eastAsia="DengXian" w:hAnsi="Arial" w:cs="Arial"/>
                  <w:sz w:val="21"/>
                  <w:szCs w:val="21"/>
                  <w:lang w:val="en-US" w:eastAsia="zh-CN"/>
                </w:rPr>
                <w:delText>-</w:delText>
              </w:r>
            </w:del>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1FCBF" w14:textId="292C2391" w:rsidR="00942BAA" w:rsidRPr="00267ACD" w:rsidDel="00D2733F" w:rsidRDefault="00942BAA" w:rsidP="00F04A11">
            <w:pPr>
              <w:overflowPunct/>
              <w:autoSpaceDE/>
              <w:autoSpaceDN/>
              <w:adjustRightInd/>
              <w:spacing w:after="0"/>
              <w:jc w:val="center"/>
              <w:textAlignment w:val="auto"/>
              <w:rPr>
                <w:del w:id="105" w:author="zhuoyi-r01" w:date="2022-08-17T18:43:00Z"/>
                <w:rFonts w:ascii="Arial" w:eastAsia="DengXian" w:hAnsi="Arial" w:cs="Arial"/>
                <w:sz w:val="21"/>
                <w:szCs w:val="21"/>
                <w:lang w:val="en-US" w:eastAsia="zh-CN"/>
              </w:rPr>
            </w:pPr>
            <w:del w:id="106" w:author="zhuoyi-r01" w:date="2022-08-17T18:43:00Z">
              <w:r w:rsidRPr="00267ACD" w:rsidDel="00D2733F">
                <w:rPr>
                  <w:rFonts w:ascii="Arial" w:eastAsia="DengXian" w:hAnsi="Arial" w:cs="Arial"/>
                  <w:sz w:val="21"/>
                  <w:szCs w:val="21"/>
                  <w:lang w:val="en-US" w:eastAsia="zh-CN"/>
                </w:rPr>
                <w:delText>X</w:delText>
              </w:r>
            </w:del>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9D799" w14:textId="1A588FFB" w:rsidR="00942BAA" w:rsidRPr="00267ACD" w:rsidDel="00D2733F" w:rsidRDefault="00942BAA" w:rsidP="00F04A11">
            <w:pPr>
              <w:overflowPunct/>
              <w:autoSpaceDE/>
              <w:autoSpaceDN/>
              <w:adjustRightInd/>
              <w:spacing w:after="0"/>
              <w:jc w:val="center"/>
              <w:textAlignment w:val="auto"/>
              <w:rPr>
                <w:del w:id="107" w:author="zhuoyi-r01" w:date="2022-08-17T18:43:00Z"/>
                <w:rFonts w:ascii="Arial" w:eastAsia="DengXian" w:hAnsi="Arial" w:cs="Arial"/>
                <w:sz w:val="21"/>
                <w:szCs w:val="21"/>
                <w:lang w:val="en-US" w:eastAsia="zh-CN"/>
              </w:rPr>
            </w:pPr>
            <w:del w:id="108" w:author="zhuoyi-r01" w:date="2022-08-17T18:43:00Z">
              <w:r w:rsidRPr="00267ACD" w:rsidDel="00D2733F">
                <w:rPr>
                  <w:rFonts w:ascii="Arial" w:eastAsia="DengXian" w:hAnsi="Arial" w:cs="Arial"/>
                  <w:sz w:val="21"/>
                  <w:szCs w:val="21"/>
                  <w:lang w:val="en-US" w:eastAsia="zh-CN"/>
                </w:rPr>
                <w:delText>-</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0C281" w14:textId="3634BE65" w:rsidR="00942BAA" w:rsidRPr="00267ACD" w:rsidDel="00D2733F" w:rsidRDefault="00942BAA" w:rsidP="00F04A11">
            <w:pPr>
              <w:overflowPunct/>
              <w:autoSpaceDE/>
              <w:autoSpaceDN/>
              <w:adjustRightInd/>
              <w:spacing w:after="0"/>
              <w:jc w:val="center"/>
              <w:textAlignment w:val="auto"/>
              <w:rPr>
                <w:del w:id="109" w:author="zhuoyi-r01" w:date="2022-08-17T18:43:00Z"/>
                <w:rFonts w:ascii="Arial" w:eastAsia="DengXian" w:hAnsi="Arial" w:cs="Arial"/>
                <w:sz w:val="21"/>
                <w:szCs w:val="21"/>
                <w:lang w:val="en-US" w:eastAsia="zh-CN"/>
              </w:rPr>
            </w:pPr>
            <w:del w:id="110" w:author="zhuoyi-r01" w:date="2022-08-17T18:43:00Z">
              <w:r w:rsidRPr="00267ACD" w:rsidDel="00D2733F">
                <w:rPr>
                  <w:rFonts w:ascii="Arial" w:eastAsia="DengXian" w:hAnsi="Arial" w:cs="Arial"/>
                  <w:sz w:val="21"/>
                  <w:szCs w:val="21"/>
                  <w:lang w:val="en-US" w:eastAsia="zh-CN"/>
                </w:rPr>
                <w:delText>-</w:delText>
              </w:r>
            </w:del>
          </w:p>
        </w:tc>
        <w:tc>
          <w:tcPr>
            <w:tcW w:w="2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9200" w14:textId="7C2D6606" w:rsidR="00942BAA" w:rsidRPr="00267ACD" w:rsidDel="00D2733F" w:rsidRDefault="00942BAA" w:rsidP="00F04A11">
            <w:pPr>
              <w:overflowPunct/>
              <w:autoSpaceDE/>
              <w:autoSpaceDN/>
              <w:adjustRightInd/>
              <w:spacing w:after="0"/>
              <w:textAlignment w:val="auto"/>
              <w:rPr>
                <w:del w:id="111" w:author="zhuoyi-r01" w:date="2022-08-17T18:43:00Z"/>
                <w:rFonts w:ascii="Arial" w:eastAsia="DengXian" w:hAnsi="Arial" w:cs="Arial"/>
                <w:sz w:val="21"/>
                <w:szCs w:val="21"/>
                <w:lang w:val="en-US" w:eastAsia="zh-CN"/>
              </w:rPr>
            </w:pPr>
            <w:del w:id="112" w:author="zhuoyi-r01" w:date="2022-08-17T18:43:00Z">
              <w:r w:rsidRPr="00267ACD" w:rsidDel="00D2733F">
                <w:rPr>
                  <w:rFonts w:ascii="Arial" w:eastAsia="DengXian" w:hAnsi="Arial" w:cs="Arial"/>
                  <w:sz w:val="21"/>
                  <w:szCs w:val="21"/>
                  <w:lang w:val="en-US" w:eastAsia="zh-CN"/>
                </w:rPr>
                <w:delText>When a MME aware that a UE is moved from 5GS and without N26 interface implement, the MME locally sets the RFSP Index in use as "4G prioritized" for a certain duration of time pre-configured in the MME. When the validity condition expires, the MME re-evaluate the RFSP Index.</w:delText>
              </w:r>
            </w:del>
          </w:p>
        </w:tc>
      </w:tr>
      <w:tr w:rsidR="00942BAA" w:rsidRPr="00267ACD" w:rsidDel="00D2733F" w14:paraId="64C6583B" w14:textId="7B49D60E" w:rsidTr="0083791D">
        <w:trPr>
          <w:trHeight w:val="1680"/>
          <w:del w:id="113" w:author="zhuoyi-r01" w:date="2022-08-17T18:43:00Z"/>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C9155" w14:textId="3BB4B8BB" w:rsidR="00942BAA" w:rsidRPr="00267ACD" w:rsidDel="00D2733F" w:rsidRDefault="00942BAA" w:rsidP="00F04A11">
            <w:pPr>
              <w:overflowPunct/>
              <w:autoSpaceDE/>
              <w:autoSpaceDN/>
              <w:adjustRightInd/>
              <w:spacing w:after="0"/>
              <w:jc w:val="center"/>
              <w:textAlignment w:val="auto"/>
              <w:rPr>
                <w:del w:id="114" w:author="zhuoyi-r01" w:date="2022-08-17T18:43:00Z"/>
                <w:rFonts w:ascii="Arial" w:eastAsia="DengXian" w:hAnsi="Arial" w:cs="Arial"/>
                <w:sz w:val="21"/>
                <w:szCs w:val="21"/>
                <w:lang w:val="en-US" w:eastAsia="zh-CN"/>
              </w:rPr>
            </w:pPr>
            <w:del w:id="115" w:author="zhuoyi-r01" w:date="2022-08-17T18:43:00Z">
              <w:r w:rsidRPr="00267ACD" w:rsidDel="00D2733F">
                <w:rPr>
                  <w:rFonts w:ascii="Arial" w:eastAsia="DengXian" w:hAnsi="Arial" w:cs="Arial"/>
                  <w:sz w:val="21"/>
                  <w:szCs w:val="21"/>
                  <w:lang w:val="en-US" w:eastAsia="zh-CN"/>
                </w:rPr>
                <w:delText>9</w:delText>
              </w:r>
            </w:del>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EA039D3" w14:textId="1B78BF88" w:rsidR="00942BAA" w:rsidRPr="00267ACD" w:rsidDel="00D2733F" w:rsidRDefault="00942BAA" w:rsidP="00F04A11">
            <w:pPr>
              <w:overflowPunct/>
              <w:autoSpaceDE/>
              <w:autoSpaceDN/>
              <w:adjustRightInd/>
              <w:spacing w:after="0"/>
              <w:jc w:val="center"/>
              <w:textAlignment w:val="auto"/>
              <w:rPr>
                <w:del w:id="116" w:author="zhuoyi-r01" w:date="2022-08-17T18:43:00Z"/>
                <w:rFonts w:ascii="Arial" w:eastAsia="DengXian" w:hAnsi="Arial" w:cs="Arial"/>
                <w:sz w:val="21"/>
                <w:szCs w:val="21"/>
                <w:lang w:val="en-US" w:eastAsia="zh-CN"/>
              </w:rPr>
            </w:pPr>
            <w:del w:id="117" w:author="zhuoyi-r01" w:date="2022-08-17T18:43:00Z">
              <w:r w:rsidRPr="00267ACD" w:rsidDel="00D2733F">
                <w:rPr>
                  <w:rFonts w:ascii="Arial" w:eastAsia="DengXian" w:hAnsi="Arial" w:cs="Arial"/>
                  <w:sz w:val="21"/>
                  <w:szCs w:val="21"/>
                  <w:lang w:val="en-US" w:eastAsia="zh-CN"/>
                </w:rPr>
                <w:delText>-</w:delText>
              </w:r>
            </w:del>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5A1F6ED" w14:textId="18D63570" w:rsidR="00942BAA" w:rsidRPr="00267ACD" w:rsidDel="00D2733F" w:rsidRDefault="00942BAA" w:rsidP="00F04A11">
            <w:pPr>
              <w:overflowPunct/>
              <w:autoSpaceDE/>
              <w:autoSpaceDN/>
              <w:adjustRightInd/>
              <w:spacing w:after="0"/>
              <w:jc w:val="center"/>
              <w:textAlignment w:val="auto"/>
              <w:rPr>
                <w:del w:id="118" w:author="zhuoyi-r01" w:date="2022-08-17T18:43:00Z"/>
                <w:rFonts w:ascii="Arial" w:eastAsia="DengXian" w:hAnsi="Arial" w:cs="Arial"/>
                <w:sz w:val="21"/>
                <w:szCs w:val="21"/>
                <w:lang w:val="en-US" w:eastAsia="zh-CN"/>
              </w:rPr>
            </w:pPr>
            <w:del w:id="119" w:author="zhuoyi-r01" w:date="2022-08-17T18:43:00Z">
              <w:r w:rsidRPr="00267ACD" w:rsidDel="00D2733F">
                <w:rPr>
                  <w:rFonts w:ascii="Arial" w:eastAsia="DengXian" w:hAnsi="Arial" w:cs="Arial"/>
                  <w:sz w:val="21"/>
                  <w:szCs w:val="21"/>
                  <w:lang w:val="en-US" w:eastAsia="zh-CN"/>
                </w:rPr>
                <w:delText>X</w:delText>
              </w:r>
            </w:del>
          </w:p>
        </w:tc>
        <w:tc>
          <w:tcPr>
            <w:tcW w:w="1834" w:type="dxa"/>
            <w:tcBorders>
              <w:top w:val="single" w:sz="4" w:space="0" w:color="auto"/>
              <w:left w:val="nil"/>
              <w:bottom w:val="single" w:sz="4" w:space="0" w:color="auto"/>
              <w:right w:val="single" w:sz="4" w:space="0" w:color="auto"/>
            </w:tcBorders>
            <w:shd w:val="clear" w:color="auto" w:fill="auto"/>
            <w:noWrap/>
            <w:vAlign w:val="center"/>
            <w:hideMark/>
          </w:tcPr>
          <w:p w14:paraId="718AB32B" w14:textId="0705EB7A" w:rsidR="00942BAA" w:rsidRPr="00267ACD" w:rsidDel="00D2733F" w:rsidRDefault="00942BAA" w:rsidP="00F04A11">
            <w:pPr>
              <w:overflowPunct/>
              <w:autoSpaceDE/>
              <w:autoSpaceDN/>
              <w:adjustRightInd/>
              <w:spacing w:after="0"/>
              <w:jc w:val="center"/>
              <w:textAlignment w:val="auto"/>
              <w:rPr>
                <w:del w:id="120" w:author="zhuoyi-r01" w:date="2022-08-17T18:43:00Z"/>
                <w:rFonts w:ascii="Arial" w:eastAsia="DengXian" w:hAnsi="Arial" w:cs="Arial"/>
                <w:sz w:val="21"/>
                <w:szCs w:val="21"/>
                <w:lang w:val="en-US" w:eastAsia="zh-CN"/>
              </w:rPr>
            </w:pPr>
            <w:del w:id="121" w:author="zhuoyi-r01" w:date="2022-08-17T18:43:00Z">
              <w:r w:rsidRPr="00267ACD" w:rsidDel="00D2733F">
                <w:rPr>
                  <w:rFonts w:ascii="Arial" w:eastAsia="DengXian" w:hAnsi="Arial" w:cs="Arial"/>
                  <w:sz w:val="21"/>
                  <w:szCs w:val="21"/>
                  <w:lang w:val="en-US" w:eastAsia="zh-CN"/>
                </w:rPr>
                <w:delText>X</w:delText>
              </w:r>
            </w:del>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0866FD" w14:textId="4743053A" w:rsidR="00942BAA" w:rsidRPr="00267ACD" w:rsidDel="00D2733F" w:rsidRDefault="00942BAA" w:rsidP="00F04A11">
            <w:pPr>
              <w:overflowPunct/>
              <w:autoSpaceDE/>
              <w:autoSpaceDN/>
              <w:adjustRightInd/>
              <w:spacing w:after="0"/>
              <w:jc w:val="center"/>
              <w:textAlignment w:val="auto"/>
              <w:rPr>
                <w:del w:id="122" w:author="zhuoyi-r01" w:date="2022-08-17T18:43:00Z"/>
                <w:rFonts w:ascii="Arial" w:eastAsia="DengXian" w:hAnsi="Arial" w:cs="Arial"/>
                <w:sz w:val="21"/>
                <w:szCs w:val="21"/>
                <w:lang w:val="en-US" w:eastAsia="zh-CN"/>
              </w:rPr>
            </w:pPr>
            <w:del w:id="123" w:author="zhuoyi-r01" w:date="2022-08-17T18:43:00Z">
              <w:r w:rsidRPr="00267ACD" w:rsidDel="00D2733F">
                <w:rPr>
                  <w:rFonts w:ascii="Arial" w:eastAsia="DengXian" w:hAnsi="Arial" w:cs="Arial"/>
                  <w:sz w:val="21"/>
                  <w:szCs w:val="21"/>
                  <w:lang w:val="en-US" w:eastAsia="zh-CN"/>
                </w:rPr>
                <w:delText>-</w:delText>
              </w:r>
            </w:del>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A63E72D" w14:textId="734247E3" w:rsidR="00942BAA" w:rsidRPr="00267ACD" w:rsidDel="00D2733F" w:rsidRDefault="00942BAA" w:rsidP="0083791D">
            <w:pPr>
              <w:overflowPunct/>
              <w:autoSpaceDE/>
              <w:autoSpaceDN/>
              <w:adjustRightInd/>
              <w:spacing w:after="0"/>
              <w:jc w:val="center"/>
              <w:textAlignment w:val="auto"/>
              <w:rPr>
                <w:del w:id="124" w:author="zhuoyi-r01" w:date="2022-08-17T18:43:00Z"/>
                <w:rFonts w:ascii="Arial" w:eastAsia="DengXian" w:hAnsi="Arial" w:cs="Arial"/>
                <w:sz w:val="21"/>
                <w:szCs w:val="21"/>
                <w:lang w:val="en-US" w:eastAsia="zh-CN"/>
              </w:rPr>
            </w:pPr>
            <w:del w:id="125"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(HSS+UDM receives the updated RFSP index from the PCF</w:delText>
              </w:r>
              <w:r w:rsidR="0083791D" w:rsidRPr="00267ACD" w:rsidDel="00D2733F">
                <w:rPr>
                  <w:rFonts w:ascii="Arial" w:eastAsia="DengXian" w:hAnsi="Arial" w:cs="Arial"/>
                  <w:sz w:val="21"/>
                  <w:szCs w:val="21"/>
                  <w:lang w:val="en-US" w:eastAsia="zh-CN"/>
                </w:rPr>
                <w:delText xml:space="preserve"> </w:delText>
              </w:r>
              <w:r w:rsidRPr="00267ACD" w:rsidDel="00D2733F">
                <w:rPr>
                  <w:rFonts w:ascii="Arial" w:eastAsia="DengXian" w:hAnsi="Arial" w:cs="Arial"/>
                  <w:sz w:val="21"/>
                  <w:szCs w:val="21"/>
                  <w:lang w:val="en-US" w:eastAsia="zh-CN"/>
                </w:rPr>
                <w:delText>and notifies it to the MME serving the UE)</w:delText>
              </w:r>
            </w:del>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5A89F83" w14:textId="4C2F7107" w:rsidR="00942BAA" w:rsidRPr="00267ACD" w:rsidDel="00D2733F" w:rsidRDefault="00942BAA" w:rsidP="00F04A11">
            <w:pPr>
              <w:overflowPunct/>
              <w:autoSpaceDE/>
              <w:autoSpaceDN/>
              <w:adjustRightInd/>
              <w:spacing w:after="0"/>
              <w:jc w:val="center"/>
              <w:textAlignment w:val="auto"/>
              <w:rPr>
                <w:del w:id="126" w:author="zhuoyi-r01" w:date="2022-08-17T18:43:00Z"/>
                <w:rFonts w:ascii="Arial" w:eastAsia="DengXian" w:hAnsi="Arial" w:cs="Arial"/>
                <w:sz w:val="21"/>
                <w:szCs w:val="21"/>
                <w:lang w:val="en-US" w:eastAsia="zh-CN"/>
              </w:rPr>
            </w:pPr>
            <w:del w:id="127" w:author="zhuoyi-r01" w:date="2022-08-17T18:43:00Z">
              <w:r w:rsidRPr="00267ACD" w:rsidDel="00D2733F">
                <w:rPr>
                  <w:rFonts w:ascii="Arial" w:eastAsia="DengXian" w:hAnsi="Arial" w:cs="Arial"/>
                  <w:sz w:val="21"/>
                  <w:szCs w:val="21"/>
                  <w:lang w:val="en-US" w:eastAsia="zh-CN"/>
                </w:rPr>
                <w:delText>X</w:delText>
              </w:r>
              <w:r w:rsidRPr="00267ACD" w:rsidDel="00D2733F">
                <w:rPr>
                  <w:rFonts w:ascii="Arial" w:eastAsia="DengXian" w:hAnsi="Arial" w:cs="Arial"/>
                  <w:sz w:val="21"/>
                  <w:szCs w:val="21"/>
                  <w:lang w:val="en-US" w:eastAsia="zh-CN"/>
                </w:rPr>
                <w:br/>
                <w:delText xml:space="preserve">(PCF for </w:delText>
              </w:r>
              <w:r w:rsidR="0083791D" w:rsidDel="00D2733F">
                <w:rPr>
                  <w:rFonts w:ascii="Arial" w:eastAsia="DengXian" w:hAnsi="Arial" w:cs="Arial"/>
                  <w:sz w:val="21"/>
                  <w:szCs w:val="21"/>
                  <w:lang w:val="en-US" w:eastAsia="zh-CN"/>
                </w:rPr>
                <w:delText xml:space="preserve">a </w:delText>
              </w:r>
              <w:r w:rsidRPr="00267ACD" w:rsidDel="00D2733F">
                <w:rPr>
                  <w:rFonts w:ascii="Arial" w:eastAsia="DengXian" w:hAnsi="Arial" w:cs="Arial"/>
                  <w:sz w:val="21"/>
                  <w:szCs w:val="21"/>
                  <w:lang w:val="en-US" w:eastAsia="zh-CN"/>
                </w:rPr>
                <w:delText>UE notifies updated RFSP Index to UDM+HSS)</w:delText>
              </w:r>
            </w:del>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00FC293A" w14:textId="277CD6D1" w:rsidR="00942BAA" w:rsidRPr="00267ACD" w:rsidDel="00D2733F" w:rsidRDefault="00942BAA" w:rsidP="00F04A11">
            <w:pPr>
              <w:overflowPunct/>
              <w:autoSpaceDE/>
              <w:autoSpaceDN/>
              <w:adjustRightInd/>
              <w:spacing w:after="0"/>
              <w:jc w:val="center"/>
              <w:textAlignment w:val="auto"/>
              <w:rPr>
                <w:del w:id="128" w:author="zhuoyi-r01" w:date="2022-08-17T18:43:00Z"/>
                <w:rFonts w:ascii="Arial" w:eastAsia="DengXian" w:hAnsi="Arial" w:cs="Arial"/>
                <w:sz w:val="21"/>
                <w:szCs w:val="21"/>
                <w:lang w:val="en-US" w:eastAsia="zh-CN"/>
              </w:rPr>
            </w:pPr>
            <w:del w:id="129" w:author="zhuoyi-r01" w:date="2022-08-17T18:43:00Z">
              <w:r w:rsidRPr="00267ACD" w:rsidDel="00D2733F">
                <w:rPr>
                  <w:rFonts w:ascii="Arial" w:eastAsia="DengXian" w:hAnsi="Arial" w:cs="Arial"/>
                  <w:sz w:val="21"/>
                  <w:szCs w:val="21"/>
                  <w:lang w:val="en-US" w:eastAsia="zh-CN"/>
                </w:rPr>
                <w:delText>-</w:delText>
              </w:r>
            </w:del>
          </w:p>
        </w:tc>
      </w:tr>
      <w:tr w:rsidR="00942BAA" w:rsidRPr="00267ACD" w14:paraId="3BBCD588" w14:textId="77777777" w:rsidTr="0083791D">
        <w:trPr>
          <w:trHeight w:val="2800"/>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B830"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10</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14:paraId="632DC5D4"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569" w:type="dxa"/>
            <w:tcBorders>
              <w:top w:val="single" w:sz="4" w:space="0" w:color="auto"/>
              <w:left w:val="nil"/>
              <w:bottom w:val="single" w:sz="4" w:space="0" w:color="auto"/>
              <w:right w:val="single" w:sz="4" w:space="0" w:color="auto"/>
            </w:tcBorders>
            <w:shd w:val="clear" w:color="auto" w:fill="auto"/>
            <w:noWrap/>
            <w:vAlign w:val="center"/>
            <w:hideMark/>
          </w:tcPr>
          <w:p w14:paraId="4087DB97"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34" w:type="dxa"/>
            <w:tcBorders>
              <w:top w:val="single" w:sz="4" w:space="0" w:color="auto"/>
              <w:left w:val="nil"/>
              <w:bottom w:val="single" w:sz="4" w:space="0" w:color="auto"/>
              <w:right w:val="single" w:sz="4" w:space="0" w:color="auto"/>
            </w:tcBorders>
            <w:shd w:val="clear" w:color="auto" w:fill="auto"/>
            <w:vAlign w:val="center"/>
            <w:hideMark/>
          </w:tcPr>
          <w:p w14:paraId="3700044D"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r w:rsidRPr="00267ACD">
              <w:rPr>
                <w:rFonts w:ascii="Arial" w:eastAsia="DengXian" w:hAnsi="Arial" w:cs="Arial"/>
                <w:sz w:val="21"/>
                <w:szCs w:val="21"/>
                <w:lang w:val="en-US" w:eastAsia="zh-CN"/>
              </w:rPr>
              <w:br/>
              <w:t>(AMF replaces "subscribed RFSP Index" with "authorized RFSP Index" from PCF in UE context and send to MME.)</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6B1CCA6"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X</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3E04CB81"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58FFED7A" w14:textId="77777777" w:rsidR="00942BAA" w:rsidRPr="00267ACD" w:rsidRDefault="00942BAA" w:rsidP="00F04A11">
            <w:pPr>
              <w:overflowPunct/>
              <w:autoSpaceDE/>
              <w:autoSpaceDN/>
              <w:adjustRightInd/>
              <w:spacing w:after="0"/>
              <w:jc w:val="center"/>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t>
            </w:r>
          </w:p>
        </w:tc>
        <w:tc>
          <w:tcPr>
            <w:tcW w:w="2986" w:type="dxa"/>
            <w:tcBorders>
              <w:top w:val="single" w:sz="4" w:space="0" w:color="auto"/>
              <w:left w:val="nil"/>
              <w:bottom w:val="single" w:sz="4" w:space="0" w:color="auto"/>
              <w:right w:val="single" w:sz="4" w:space="0" w:color="auto"/>
            </w:tcBorders>
            <w:shd w:val="clear" w:color="auto" w:fill="auto"/>
            <w:vAlign w:val="center"/>
            <w:hideMark/>
          </w:tcPr>
          <w:p w14:paraId="6D464473" w14:textId="77777777" w:rsidR="00942BAA" w:rsidRPr="00267ACD" w:rsidRDefault="00942BAA" w:rsidP="00F04A11">
            <w:pPr>
              <w:overflowPunct/>
              <w:autoSpaceDE/>
              <w:autoSpaceDN/>
              <w:adjustRightInd/>
              <w:spacing w:after="0"/>
              <w:textAlignment w:val="auto"/>
              <w:rPr>
                <w:rFonts w:ascii="Arial" w:eastAsia="DengXian" w:hAnsi="Arial" w:cs="Arial"/>
                <w:sz w:val="21"/>
                <w:szCs w:val="21"/>
                <w:lang w:val="en-US" w:eastAsia="zh-CN"/>
              </w:rPr>
            </w:pPr>
            <w:r w:rsidRPr="00267ACD">
              <w:rPr>
                <w:rFonts w:ascii="Arial" w:eastAsia="DengXian" w:hAnsi="Arial" w:cs="Arial"/>
                <w:sz w:val="21"/>
                <w:szCs w:val="21"/>
                <w:lang w:val="en-US" w:eastAsia="zh-CN"/>
              </w:rPr>
              <w:t>When the configured duration is reached, the MME may remove the "5GC Authorized RFSP Index" from its context for the UE and start using the "subscribed RFSP Index" that was received from the HSS.</w:t>
            </w:r>
          </w:p>
        </w:tc>
      </w:tr>
    </w:tbl>
    <w:p w14:paraId="57BE0B12" w14:textId="40F78192" w:rsidR="00942BAA" w:rsidRDefault="00942BAA" w:rsidP="00942BAA">
      <w:pPr>
        <w:rPr>
          <w:rFonts w:ascii="Arial" w:eastAsiaTheme="minorEastAsia" w:hAnsi="Arial"/>
          <w:b/>
          <w:lang w:val="en-US" w:eastAsia="zh-CN"/>
        </w:rPr>
      </w:pPr>
    </w:p>
    <w:p w14:paraId="72328598" w14:textId="77777777" w:rsidR="00942BAA" w:rsidRDefault="00942BAA">
      <w:pPr>
        <w:overflowPunct/>
        <w:autoSpaceDE/>
        <w:autoSpaceDN/>
        <w:adjustRightInd/>
        <w:spacing w:after="0"/>
        <w:textAlignment w:val="auto"/>
        <w:rPr>
          <w:rFonts w:ascii="Arial" w:eastAsiaTheme="minorEastAsia" w:hAnsi="Arial"/>
          <w:b/>
          <w:lang w:val="en-US" w:eastAsia="zh-CN"/>
        </w:rPr>
      </w:pPr>
      <w:r>
        <w:rPr>
          <w:rFonts w:ascii="Arial" w:eastAsiaTheme="minorEastAsia" w:hAnsi="Arial"/>
          <w:b/>
          <w:lang w:val="en-US" w:eastAsia="zh-CN"/>
        </w:rPr>
        <w:br w:type="page"/>
      </w:r>
    </w:p>
    <w:p w14:paraId="71B21F71" w14:textId="77777777" w:rsidR="00025789" w:rsidRDefault="00025789" w:rsidP="00942BAA">
      <w:pPr>
        <w:rPr>
          <w:lang w:val="en-US" w:eastAsia="zh-CN"/>
        </w:rPr>
        <w:sectPr w:rsidR="00025789" w:rsidSect="00D300DD">
          <w:pgSz w:w="16838" w:h="11906" w:orient="landscape" w:code="9"/>
          <w:pgMar w:top="1134" w:right="1134" w:bottom="1134" w:left="1134" w:header="737" w:footer="567" w:gutter="0"/>
          <w:cols w:space="720"/>
        </w:sectPr>
      </w:pPr>
    </w:p>
    <w:p w14:paraId="74F816C9" w14:textId="40021B7E" w:rsidR="003E6755" w:rsidRDefault="004D401E" w:rsidP="003E6755">
      <w:pPr>
        <w:rPr>
          <w:rFonts w:eastAsiaTheme="minorEastAsia"/>
          <w:lang w:val="en-US" w:eastAsia="zh-CN"/>
        </w:rPr>
      </w:pPr>
      <w:r>
        <w:rPr>
          <w:rFonts w:eastAsiaTheme="minorEastAsia" w:hint="eastAsia"/>
          <w:lang w:val="en-US" w:eastAsia="zh-CN"/>
        </w:rPr>
        <w:lastRenderedPageBreak/>
        <w:t>All</w:t>
      </w:r>
      <w:r>
        <w:rPr>
          <w:rFonts w:eastAsiaTheme="minorEastAsia"/>
          <w:lang w:val="en-US" w:eastAsia="zh-CN"/>
        </w:rPr>
        <w:t xml:space="preserve"> these solutions are trying to answer</w:t>
      </w:r>
      <w:r w:rsidR="003E6755">
        <w:rPr>
          <w:rFonts w:eastAsiaTheme="minorEastAsia"/>
          <w:lang w:val="en-US" w:eastAsia="zh-CN"/>
        </w:rPr>
        <w:t xml:space="preserve"> the following 3 questions </w:t>
      </w:r>
      <w:ins w:id="130" w:author="zhuoyi-r01" w:date="2022-08-17T18:43:00Z">
        <w:r w:rsidR="00D2733F">
          <w:rPr>
            <w:rFonts w:eastAsiaTheme="minorEastAsia"/>
            <w:lang w:val="en-US" w:eastAsia="zh-CN"/>
          </w:rPr>
          <w:t xml:space="preserve">for N26-based interworking </w:t>
        </w:r>
      </w:ins>
      <w:r w:rsidR="003E6755">
        <w:rPr>
          <w:rFonts w:eastAsiaTheme="minorEastAsia"/>
          <w:lang w:val="en-US" w:eastAsia="zh-CN"/>
        </w:rPr>
        <w:t>in KI#1:</w:t>
      </w:r>
    </w:p>
    <w:p w14:paraId="39882C71" w14:textId="5DA72B2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Q1: Whether the current interworking procedure supports MME received the RFSP Index in use from 5GC? If no, what enhancements is needed.</w:t>
      </w:r>
    </w:p>
    <w:p w14:paraId="25D85E73" w14:textId="77777777" w:rsidR="00D2733F" w:rsidRDefault="003E6755">
      <w:pPr>
        <w:ind w:left="420"/>
        <w:rPr>
          <w:ins w:id="131" w:author="zhuoyi-r01" w:date="2022-08-17T18:45:00Z"/>
          <w:rFonts w:eastAsiaTheme="minorEastAsia"/>
          <w:b/>
          <w:lang w:val="en-US" w:eastAsia="zh-CN"/>
        </w:rPr>
        <w:pPrChange w:id="132" w:author="zhuoyi-r01" w:date="2022-08-17T18:44:00Z">
          <w:pPr>
            <w:pStyle w:val="ListParagraph"/>
            <w:numPr>
              <w:numId w:val="41"/>
            </w:numPr>
            <w:ind w:left="840" w:hanging="420"/>
          </w:pPr>
        </w:pPrChange>
      </w:pPr>
      <w:r w:rsidRPr="00D2733F">
        <w:rPr>
          <w:rFonts w:eastAsiaTheme="minorEastAsia"/>
          <w:lang w:val="en-US" w:eastAsia="zh-CN"/>
          <w:rPrChange w:id="133" w:author="zhuoyi-r01" w:date="2022-08-17T18:44:00Z">
            <w:rPr>
              <w:lang w:val="en-US" w:eastAsia="zh-CN"/>
            </w:rPr>
          </w:rPrChange>
        </w:rPr>
        <w:t xml:space="preserve">For N26-based interworking: </w:t>
      </w:r>
      <w:r w:rsidR="004D11ED" w:rsidRPr="00D2733F">
        <w:rPr>
          <w:rFonts w:eastAsiaTheme="minorEastAsia"/>
          <w:lang w:val="en-US" w:eastAsia="zh-CN"/>
          <w:rPrChange w:id="134" w:author="zhuoyi-r01" w:date="2022-08-17T18:44:00Z">
            <w:rPr>
              <w:lang w:val="en-US" w:eastAsia="zh-CN"/>
            </w:rPr>
          </w:rPrChange>
        </w:rPr>
        <w:t>(</w:t>
      </w:r>
      <w:r w:rsidR="004D11ED" w:rsidRPr="00D2733F">
        <w:rPr>
          <w:lang w:val="en-US" w:eastAsia="zh-CN"/>
        </w:rPr>
        <w:t>Solution #1, #3, #6 and #10</w:t>
      </w:r>
      <w:r w:rsidR="004D11ED" w:rsidRPr="00D2733F">
        <w:rPr>
          <w:rFonts w:eastAsiaTheme="minorEastAsia"/>
          <w:lang w:val="en-US" w:eastAsia="zh-CN"/>
          <w:rPrChange w:id="135" w:author="zhuoyi-r01" w:date="2022-08-17T18:44:00Z">
            <w:rPr>
              <w:lang w:val="en-US" w:eastAsia="zh-CN"/>
            </w:rPr>
          </w:rPrChange>
        </w:rPr>
        <w:t xml:space="preserve">) </w:t>
      </w:r>
      <w:r w:rsidRPr="00D2733F">
        <w:rPr>
          <w:rFonts w:eastAsiaTheme="minorEastAsia"/>
          <w:lang w:val="en-US" w:eastAsia="zh-CN"/>
          <w:rPrChange w:id="136" w:author="zhuoyi-r01" w:date="2022-08-17T18:44:00Z">
            <w:rPr>
              <w:lang w:val="en-US" w:eastAsia="zh-CN"/>
            </w:rPr>
          </w:rPrChange>
        </w:rPr>
        <w:t>the current specification already supports the RFSP Index in use transferred to MME in UE context during handover/TAU.</w:t>
      </w:r>
      <w:r w:rsidRPr="00D2733F">
        <w:rPr>
          <w:rFonts w:eastAsiaTheme="minorEastAsia"/>
          <w:b/>
          <w:lang w:val="en-US" w:eastAsia="zh-CN"/>
          <w:rPrChange w:id="137" w:author="zhuoyi-r01" w:date="2022-08-17T18:44:00Z">
            <w:rPr>
              <w:lang w:val="en-US" w:eastAsia="zh-CN"/>
            </w:rPr>
          </w:rPrChange>
        </w:rPr>
        <w:t xml:space="preserve"> </w:t>
      </w:r>
    </w:p>
    <w:p w14:paraId="712F98DC" w14:textId="24D54C2F" w:rsidR="003E6755" w:rsidRPr="00D2733F" w:rsidRDefault="00931DAC">
      <w:pPr>
        <w:ind w:left="420"/>
        <w:rPr>
          <w:rFonts w:eastAsiaTheme="minorEastAsia"/>
          <w:b/>
          <w:lang w:val="en-US" w:eastAsia="zh-CN"/>
          <w:rPrChange w:id="138" w:author="zhuoyi-r01" w:date="2022-08-17T18:44:00Z">
            <w:rPr>
              <w:lang w:val="en-US" w:eastAsia="zh-CN"/>
            </w:rPr>
          </w:rPrChange>
        </w:rPr>
        <w:pPrChange w:id="139" w:author="zhuoyi-r01" w:date="2022-08-17T18:44:00Z">
          <w:pPr>
            <w:pStyle w:val="ListParagraph"/>
            <w:numPr>
              <w:numId w:val="41"/>
            </w:numPr>
            <w:ind w:left="840" w:hanging="420"/>
          </w:pPr>
        </w:pPrChange>
      </w:pPr>
      <w:r w:rsidRPr="00D2733F">
        <w:rPr>
          <w:rFonts w:eastAsiaTheme="minorEastAsia"/>
          <w:b/>
          <w:lang w:val="en-US" w:eastAsia="zh-CN"/>
          <w:rPrChange w:id="140" w:author="zhuoyi-r01" w:date="2022-08-17T18:44:00Z">
            <w:rPr>
              <w:lang w:val="en-US" w:eastAsia="zh-CN"/>
            </w:rPr>
          </w:rPrChange>
        </w:rPr>
        <w:t>If there is any enhanced information, it should also be transferred via N26.</w:t>
      </w:r>
    </w:p>
    <w:p w14:paraId="62E3C154" w14:textId="07232E94" w:rsidR="003E6755" w:rsidDel="00D2733F" w:rsidRDefault="003E6755" w:rsidP="00212EE3">
      <w:pPr>
        <w:pStyle w:val="ListParagraph"/>
        <w:numPr>
          <w:ilvl w:val="0"/>
          <w:numId w:val="41"/>
        </w:numPr>
        <w:rPr>
          <w:del w:id="141" w:author="zhuoyi-r01" w:date="2022-08-17T18:44:00Z"/>
          <w:rFonts w:eastAsiaTheme="minorEastAsia"/>
          <w:lang w:val="en-US" w:eastAsia="zh-CN"/>
        </w:rPr>
      </w:pPr>
      <w:del w:id="142" w:author="zhuoyi-r01" w:date="2022-08-17T18:44:00Z">
        <w:r w:rsidDel="00D2733F">
          <w:rPr>
            <w:rFonts w:eastAsiaTheme="minorEastAsia" w:hint="eastAsia"/>
            <w:lang w:val="en-US" w:eastAsia="zh-CN"/>
          </w:rPr>
          <w:delText>F</w:delText>
        </w:r>
        <w:r w:rsidDel="00D2733F">
          <w:rPr>
            <w:rFonts w:eastAsiaTheme="minorEastAsia"/>
            <w:lang w:val="en-US" w:eastAsia="zh-CN"/>
          </w:rPr>
          <w:delText>or without N26 interworking: 3 potential enhancements are proposed:</w:delText>
        </w:r>
      </w:del>
    </w:p>
    <w:p w14:paraId="6C5B64B7" w14:textId="0EBC9A84" w:rsidR="003E6755" w:rsidRPr="004D11ED" w:rsidDel="00D2733F" w:rsidRDefault="004D11ED" w:rsidP="004D11ED">
      <w:pPr>
        <w:pStyle w:val="ListParagraph"/>
        <w:numPr>
          <w:ilvl w:val="1"/>
          <w:numId w:val="40"/>
        </w:numPr>
        <w:rPr>
          <w:del w:id="143" w:author="zhuoyi-r01" w:date="2022-08-17T18:44:00Z"/>
          <w:rFonts w:eastAsiaTheme="minorEastAsia"/>
          <w:lang w:val="en-US" w:eastAsia="zh-CN"/>
        </w:rPr>
      </w:pPr>
      <w:del w:id="144" w:author="zhuoyi-r01" w:date="2022-08-17T18:44:00Z">
        <w:r w:rsidDel="00D2733F">
          <w:rPr>
            <w:lang w:val="en-US" w:eastAsia="zh-CN"/>
          </w:rPr>
          <w:delText>(Solution #2, #4, #5 and</w:delText>
        </w:r>
        <w:r w:rsidRPr="000C2ABB" w:rsidDel="00D2733F">
          <w:rPr>
            <w:lang w:val="en-US" w:eastAsia="zh-CN"/>
          </w:rPr>
          <w:delText xml:space="preserve"> #7</w:delText>
        </w:r>
        <w:r w:rsidDel="00D2733F">
          <w:rPr>
            <w:lang w:val="en-US" w:eastAsia="zh-CN"/>
          </w:rPr>
          <w:delText xml:space="preserve">) </w:delText>
        </w:r>
        <w:r w:rsidR="00231BCB" w:rsidRPr="004D11ED" w:rsidDel="00D2733F">
          <w:rPr>
            <w:rFonts w:eastAsiaTheme="minorEastAsia"/>
            <w:lang w:val="en-US" w:eastAsia="zh-CN"/>
          </w:rPr>
          <w:delText>AMF sends</w:delText>
        </w:r>
        <w:r w:rsidR="00931DAC" w:rsidRPr="004D11ED" w:rsidDel="00D2733F">
          <w:rPr>
            <w:rFonts w:eastAsiaTheme="minorEastAsia"/>
            <w:lang w:val="en-US" w:eastAsia="zh-CN"/>
          </w:rPr>
          <w:delText xml:space="preserve"> the RFSP Index in use and any enhanced information </w:delText>
        </w:r>
        <w:r w:rsidR="00231BCB" w:rsidRPr="004D11ED" w:rsidDel="00D2733F">
          <w:rPr>
            <w:lang w:val="en-US" w:eastAsia="zh-CN"/>
          </w:rPr>
          <w:delText>to</w:delText>
        </w:r>
        <w:r w:rsidR="00931DAC" w:rsidRPr="004D11ED" w:rsidDel="00D2733F">
          <w:rPr>
            <w:lang w:val="en-US" w:eastAsia="zh-CN"/>
          </w:rPr>
          <w:delText xml:space="preserve"> HSS+UDM</w:delText>
        </w:r>
        <w:r w:rsidR="00231BCB" w:rsidRPr="004D11ED" w:rsidDel="00D2733F">
          <w:rPr>
            <w:lang w:val="en-US" w:eastAsia="zh-CN"/>
          </w:rPr>
          <w:delText xml:space="preserve"> and MME receives the information from HSS+UDM. </w:delText>
        </w:r>
      </w:del>
    </w:p>
    <w:p w14:paraId="0ECC17C3" w14:textId="1147FB9E" w:rsidR="00231BCB" w:rsidDel="00D2733F" w:rsidRDefault="004D11ED" w:rsidP="003E6755">
      <w:pPr>
        <w:pStyle w:val="ListParagraph"/>
        <w:numPr>
          <w:ilvl w:val="1"/>
          <w:numId w:val="40"/>
        </w:numPr>
        <w:rPr>
          <w:del w:id="145" w:author="zhuoyi-r01" w:date="2022-08-17T18:44:00Z"/>
          <w:rFonts w:eastAsiaTheme="minorEastAsia"/>
          <w:lang w:val="en-US" w:eastAsia="zh-CN"/>
        </w:rPr>
      </w:pPr>
      <w:del w:id="146" w:author="zhuoyi-r01" w:date="2022-08-17T18:44:00Z">
        <w:r w:rsidDel="00D2733F">
          <w:rPr>
            <w:rFonts w:eastAsiaTheme="minorEastAsia"/>
            <w:lang w:val="en-US" w:eastAsia="zh-CN"/>
          </w:rPr>
          <w:delText xml:space="preserve">(Solution #9) </w:delText>
        </w:r>
        <w:r w:rsidR="00231BCB" w:rsidDel="00D2733F">
          <w:rPr>
            <w:rFonts w:eastAsiaTheme="minorEastAsia"/>
            <w:lang w:val="en-US" w:eastAsia="zh-CN"/>
          </w:rPr>
          <w:delText>PCF sends the authorized RFSP Index and any enhanced information to HSS+UDM and MME receives the information from HSS+UDM.</w:delText>
        </w:r>
      </w:del>
    </w:p>
    <w:p w14:paraId="52B91C87" w14:textId="445464D7" w:rsidR="00231BCB" w:rsidDel="00D2733F" w:rsidRDefault="004D11ED" w:rsidP="003E6755">
      <w:pPr>
        <w:pStyle w:val="ListParagraph"/>
        <w:numPr>
          <w:ilvl w:val="1"/>
          <w:numId w:val="40"/>
        </w:numPr>
        <w:rPr>
          <w:del w:id="147" w:author="zhuoyi-r01" w:date="2022-08-17T18:44:00Z"/>
          <w:rFonts w:eastAsiaTheme="minorEastAsia"/>
          <w:lang w:val="en-US" w:eastAsia="zh-CN"/>
        </w:rPr>
      </w:pPr>
      <w:del w:id="148" w:author="zhuoyi-r01" w:date="2022-08-17T18:44:00Z">
        <w:r w:rsidDel="00D2733F">
          <w:rPr>
            <w:rFonts w:eastAsiaTheme="minorEastAsia"/>
            <w:lang w:val="en-US" w:eastAsia="zh-CN"/>
          </w:rPr>
          <w:delText xml:space="preserve">(Solution #8) </w:delText>
        </w:r>
        <w:r w:rsidR="00231BCB" w:rsidDel="00D2733F">
          <w:rPr>
            <w:rFonts w:eastAsiaTheme="minorEastAsia"/>
            <w:lang w:val="en-US" w:eastAsia="zh-CN"/>
          </w:rPr>
          <w:delText>Enhancement at MME only to applies local policy.</w:delText>
        </w:r>
      </w:del>
    </w:p>
    <w:p w14:paraId="464AE3A2" w14:textId="59E825F3" w:rsidR="001F38CB" w:rsidRPr="00571277" w:rsidDel="00D2733F" w:rsidRDefault="001F38CB" w:rsidP="003E6755">
      <w:pPr>
        <w:ind w:left="420"/>
        <w:rPr>
          <w:del w:id="149" w:author="zhuoyi-r01" w:date="2022-08-17T18:44:00Z"/>
          <w:rFonts w:eastAsiaTheme="minorEastAsia"/>
          <w:b/>
          <w:lang w:val="en-US" w:eastAsia="zh-CN"/>
        </w:rPr>
      </w:pPr>
      <w:del w:id="150" w:author="zhuoyi-r01" w:date="2022-08-17T18:44:00Z">
        <w:r w:rsidRPr="00571277" w:rsidDel="00D2733F">
          <w:rPr>
            <w:rFonts w:eastAsiaTheme="minorEastAsia" w:hint="eastAsia"/>
            <w:b/>
            <w:lang w:val="en-US" w:eastAsia="zh-CN"/>
          </w:rPr>
          <w:delText>F</w:delText>
        </w:r>
        <w:r w:rsidRPr="00571277" w:rsidDel="00D2733F">
          <w:rPr>
            <w:rFonts w:eastAsiaTheme="minorEastAsia"/>
            <w:b/>
            <w:lang w:val="en-US" w:eastAsia="zh-CN"/>
          </w:rPr>
          <w:delText xml:space="preserve">or both interworking scenarios, MME needs enhancement </w:delText>
        </w:r>
        <w:r w:rsidR="00C264B0" w:rsidDel="00D2733F">
          <w:rPr>
            <w:rFonts w:eastAsiaTheme="minorEastAsia"/>
            <w:b/>
            <w:lang w:val="en-US" w:eastAsia="zh-CN"/>
          </w:rPr>
          <w:delText>to solve the KI</w:delText>
        </w:r>
        <w:r w:rsidRPr="00571277" w:rsidDel="00D2733F">
          <w:rPr>
            <w:rFonts w:eastAsiaTheme="minorEastAsia"/>
            <w:b/>
            <w:lang w:val="en-US" w:eastAsia="zh-CN"/>
          </w:rPr>
          <w:delText xml:space="preserve">. Considering without N26 interworking </w:delText>
        </w:r>
        <w:r w:rsidR="00571277" w:rsidRPr="00571277" w:rsidDel="00D2733F">
          <w:rPr>
            <w:rFonts w:eastAsiaTheme="minorEastAsia"/>
            <w:b/>
            <w:lang w:val="en-US" w:eastAsia="zh-CN"/>
          </w:rPr>
          <w:delText xml:space="preserve">deployment is rare in live network, the enhancement </w:delText>
        </w:r>
        <w:r w:rsidR="00571277" w:rsidDel="00D2733F">
          <w:rPr>
            <w:rFonts w:eastAsiaTheme="minorEastAsia"/>
            <w:b/>
            <w:lang w:val="en-US" w:eastAsia="zh-CN"/>
          </w:rPr>
          <w:delText>related to</w:delText>
        </w:r>
        <w:r w:rsidR="00571277" w:rsidRPr="00571277" w:rsidDel="00D2733F">
          <w:rPr>
            <w:rFonts w:eastAsiaTheme="minorEastAsia"/>
            <w:b/>
            <w:lang w:val="en-US" w:eastAsia="zh-CN"/>
          </w:rPr>
          <w:delText xml:space="preserve"> HSS</w:delText>
        </w:r>
        <w:r w:rsidR="00571277" w:rsidRPr="00571277" w:rsidDel="00D2733F">
          <w:rPr>
            <w:rFonts w:eastAsiaTheme="minorEastAsia" w:hint="eastAsia"/>
            <w:b/>
            <w:lang w:val="en-US" w:eastAsia="zh-CN"/>
          </w:rPr>
          <w:delText>+UDM</w:delText>
        </w:r>
        <w:r w:rsidR="00571277" w:rsidRPr="00571277" w:rsidDel="00D2733F">
          <w:rPr>
            <w:rFonts w:eastAsiaTheme="minorEastAsia"/>
            <w:b/>
            <w:lang w:val="en-US" w:eastAsia="zh-CN"/>
          </w:rPr>
          <w:delText xml:space="preserve"> </w:delText>
        </w:r>
        <w:r w:rsidR="00571277" w:rsidDel="00D2733F">
          <w:rPr>
            <w:rFonts w:eastAsiaTheme="minorEastAsia"/>
            <w:b/>
            <w:lang w:val="en-US" w:eastAsia="zh-CN"/>
          </w:rPr>
          <w:delText xml:space="preserve">could be deprioritized and should be avoid. </w:delText>
        </w:r>
      </w:del>
    </w:p>
    <w:p w14:paraId="19086B29" w14:textId="19720588" w:rsidR="003E6755" w:rsidRPr="00D435BB" w:rsidRDefault="003E6755" w:rsidP="003E6755">
      <w:pPr>
        <w:ind w:left="420"/>
        <w:rPr>
          <w:rFonts w:eastAsia="Times New Roman"/>
          <w:i/>
          <w:color w:val="auto"/>
          <w:lang w:val="en-US" w:eastAsia="zh-CN"/>
        </w:rPr>
      </w:pPr>
      <w:r w:rsidRPr="00D435BB">
        <w:rPr>
          <w:rFonts w:eastAsia="Times New Roman"/>
          <w:i/>
          <w:color w:val="auto"/>
          <w:lang w:val="en-US" w:eastAsia="zh-CN"/>
        </w:rPr>
        <w:t>Q2: If the MME get the RFSP Index in used in handover procedure or idle mode mobility procedure, how and when it resumes to the subscription RFSP Index.</w:t>
      </w:r>
    </w:p>
    <w:p w14:paraId="6B7826C0" w14:textId="46E2809B" w:rsidR="00212EE3" w:rsidRDefault="004D11ED" w:rsidP="00212EE3">
      <w:pPr>
        <w:pStyle w:val="ListParagraph"/>
        <w:numPr>
          <w:ilvl w:val="0"/>
          <w:numId w:val="42"/>
        </w:numPr>
        <w:rPr>
          <w:rFonts w:eastAsiaTheme="minorEastAsia"/>
          <w:lang w:val="en-US" w:eastAsia="zh-CN"/>
        </w:rPr>
      </w:pPr>
      <w:r>
        <w:rPr>
          <w:rFonts w:eastAsiaTheme="minorEastAsia"/>
          <w:lang w:val="en-US" w:eastAsia="zh-CN"/>
        </w:rPr>
        <w:t>(Solution #1</w:t>
      </w:r>
      <w:ins w:id="151" w:author="zhuoyi-r01" w:date="2022-08-17T18:45:00Z">
        <w:r w:rsidR="00D2733F">
          <w:rPr>
            <w:rFonts w:eastAsiaTheme="minorEastAsia"/>
            <w:lang w:val="en-US" w:eastAsia="zh-CN"/>
          </w:rPr>
          <w:t xml:space="preserve"> and</w:t>
        </w:r>
      </w:ins>
      <w:del w:id="152" w:author="zhuoyi-r01" w:date="2022-08-17T18:45:00Z">
        <w:r w:rsidDel="00D2733F">
          <w:rPr>
            <w:rFonts w:eastAsiaTheme="minorEastAsia"/>
            <w:lang w:val="en-US" w:eastAsia="zh-CN"/>
          </w:rPr>
          <w:delText>,</w:delText>
        </w:r>
      </w:del>
      <w:r>
        <w:rPr>
          <w:rFonts w:eastAsiaTheme="minorEastAsia"/>
          <w:lang w:val="en-US" w:eastAsia="zh-CN"/>
        </w:rPr>
        <w:t xml:space="preserve"> #6</w:t>
      </w:r>
      <w:del w:id="153" w:author="zhuoyi-r01" w:date="2022-08-17T18:45:00Z">
        <w:r w:rsidDel="00D2733F">
          <w:rPr>
            <w:rFonts w:eastAsiaTheme="minorEastAsia"/>
            <w:lang w:val="en-US" w:eastAsia="zh-CN"/>
          </w:rPr>
          <w:delText>, #7 and #9</w:delText>
        </w:r>
      </w:del>
      <w:r>
        <w:rPr>
          <w:rFonts w:eastAsiaTheme="minorEastAsia"/>
          <w:lang w:val="en-US" w:eastAsia="zh-CN"/>
        </w:rPr>
        <w:t xml:space="preserve">) </w:t>
      </w:r>
      <w:r w:rsidR="00203B92">
        <w:rPr>
          <w:rFonts w:eastAsiaTheme="minorEastAsia"/>
          <w:lang w:val="en-US" w:eastAsia="zh-CN"/>
        </w:rPr>
        <w:t xml:space="preserve">The PCF for a UE maintains the AM Policy Association when UE move from 5G to 4G and updates the authorized RFSP Index according to triggers and conditions defined in current specification. The MME </w:t>
      </w:r>
      <w:r w:rsidR="000A15D0">
        <w:rPr>
          <w:rFonts w:eastAsiaTheme="minorEastAsia"/>
          <w:lang w:val="en-US" w:eastAsia="zh-CN"/>
        </w:rPr>
        <w:t>re-select</w:t>
      </w:r>
      <w:r w:rsidR="007760E0">
        <w:rPr>
          <w:rFonts w:eastAsiaTheme="minorEastAsia"/>
          <w:lang w:val="en-US" w:eastAsia="zh-CN"/>
        </w:rPr>
        <w:t>s</w:t>
      </w:r>
      <w:r w:rsidR="00203B92">
        <w:rPr>
          <w:rFonts w:eastAsiaTheme="minorEastAsia"/>
          <w:lang w:val="en-US" w:eastAsia="zh-CN"/>
        </w:rPr>
        <w:t xml:space="preserve"> the RFSP Index in use considering the dynamic input from PCF</w:t>
      </w:r>
      <w:r>
        <w:rPr>
          <w:rFonts w:eastAsiaTheme="minorEastAsia"/>
          <w:lang w:val="en-US" w:eastAsia="zh-CN"/>
        </w:rPr>
        <w:t xml:space="preserve"> at the cost of network overhead </w:t>
      </w:r>
      <w:r w:rsidR="00FD4A8A">
        <w:rPr>
          <w:rFonts w:eastAsiaTheme="minorEastAsia"/>
          <w:lang w:val="en-US" w:eastAsia="zh-CN"/>
        </w:rPr>
        <w:t>and extra procedures</w:t>
      </w:r>
      <w:r w:rsidR="00203B92">
        <w:rPr>
          <w:rFonts w:eastAsiaTheme="minorEastAsia"/>
          <w:lang w:val="en-US" w:eastAsia="zh-CN"/>
        </w:rPr>
        <w:t xml:space="preserve">. </w:t>
      </w:r>
    </w:p>
    <w:p w14:paraId="05CD2B56" w14:textId="325694AF" w:rsidR="00203B92" w:rsidRDefault="00203B92" w:rsidP="00203B92">
      <w:pPr>
        <w:pStyle w:val="ListParagraph"/>
        <w:numPr>
          <w:ilvl w:val="0"/>
          <w:numId w:val="42"/>
        </w:numPr>
        <w:rPr>
          <w:rFonts w:eastAsiaTheme="minorEastAsia"/>
          <w:lang w:val="en-US" w:eastAsia="zh-CN"/>
        </w:rPr>
      </w:pPr>
      <w:r>
        <w:rPr>
          <w:rFonts w:eastAsiaTheme="minorEastAsia"/>
          <w:lang w:val="en-US" w:eastAsia="zh-CN"/>
        </w:rPr>
        <w:t xml:space="preserve">When MME </w:t>
      </w:r>
      <w:r w:rsidRPr="00203B92">
        <w:rPr>
          <w:rFonts w:eastAsiaTheme="minorEastAsia"/>
          <w:lang w:val="en-US" w:eastAsia="zh-CN"/>
        </w:rPr>
        <w:t>realize</w:t>
      </w:r>
      <w:r>
        <w:rPr>
          <w:rFonts w:eastAsiaTheme="minorEastAsia"/>
          <w:lang w:val="en-US" w:eastAsia="zh-CN"/>
        </w:rPr>
        <w:t>s a UE is moving from 5GC, it starts a timer</w:t>
      </w:r>
      <w:r w:rsidR="00E14BF0">
        <w:rPr>
          <w:rFonts w:eastAsiaTheme="minorEastAsia"/>
          <w:lang w:val="en-US" w:eastAsia="zh-CN"/>
        </w:rPr>
        <w:t xml:space="preserve"> within which value of the RFSP Index in use will not be changed. When the timer expires, the MME will be free to </w:t>
      </w:r>
      <w:r w:rsidR="000A15D0">
        <w:rPr>
          <w:rFonts w:eastAsiaTheme="minorEastAsia"/>
          <w:lang w:val="en-US" w:eastAsia="zh-CN"/>
        </w:rPr>
        <w:t>re-select</w:t>
      </w:r>
      <w:r w:rsidR="00E14BF0">
        <w:rPr>
          <w:rFonts w:eastAsiaTheme="minorEastAsia"/>
          <w:lang w:val="en-US" w:eastAsia="zh-CN"/>
        </w:rPr>
        <w:t xml:space="preserve"> the RFSP Index in use according to current method. The value of this timer may be set to:</w:t>
      </w:r>
    </w:p>
    <w:p w14:paraId="04E9E40A" w14:textId="35C023C7" w:rsidR="00E14BF0" w:rsidRPr="009E6251" w:rsidRDefault="004D11ED" w:rsidP="009E6251">
      <w:pPr>
        <w:pStyle w:val="ListParagraph"/>
        <w:numPr>
          <w:ilvl w:val="1"/>
          <w:numId w:val="42"/>
        </w:numPr>
        <w:rPr>
          <w:rFonts w:eastAsiaTheme="minorEastAsia"/>
          <w:lang w:val="en-US" w:eastAsia="zh-CN"/>
        </w:rPr>
      </w:pPr>
      <w:r w:rsidRPr="009E6251">
        <w:rPr>
          <w:rFonts w:eastAsiaTheme="minorEastAsia"/>
          <w:lang w:val="en-US" w:eastAsia="zh-CN"/>
        </w:rPr>
        <w:t xml:space="preserve">(Solution </w:t>
      </w:r>
      <w:del w:id="154" w:author="zhuoyi-r01" w:date="2022-08-17T18:45:00Z">
        <w:r w:rsidRPr="009E6251" w:rsidDel="00D2733F">
          <w:rPr>
            <w:rFonts w:eastAsiaTheme="minorEastAsia"/>
            <w:lang w:val="en-US" w:eastAsia="zh-CN"/>
          </w:rPr>
          <w:delText xml:space="preserve">#2, #8 and </w:delText>
        </w:r>
      </w:del>
      <w:r w:rsidRPr="009E6251">
        <w:rPr>
          <w:rFonts w:eastAsiaTheme="minorEastAsia"/>
          <w:lang w:val="en-US" w:eastAsia="zh-CN"/>
        </w:rPr>
        <w:t xml:space="preserve">#10) </w:t>
      </w:r>
      <w:r w:rsidR="00E14BF0" w:rsidRPr="009E6251">
        <w:rPr>
          <w:rFonts w:eastAsiaTheme="minorEastAsia"/>
          <w:lang w:val="en-US" w:eastAsia="zh-CN"/>
        </w:rPr>
        <w:t xml:space="preserve">A </w:t>
      </w:r>
      <w:r w:rsidRPr="009E6251">
        <w:rPr>
          <w:rFonts w:eastAsiaTheme="minorEastAsia"/>
          <w:lang w:val="en-US" w:eastAsia="zh-CN"/>
        </w:rPr>
        <w:t>local</w:t>
      </w:r>
      <w:r w:rsidR="00E14BF0" w:rsidRPr="009E6251">
        <w:rPr>
          <w:rFonts w:eastAsiaTheme="minorEastAsia"/>
          <w:lang w:val="en-US" w:eastAsia="zh-CN"/>
        </w:rPr>
        <w:t xml:space="preserve"> value preconfigured in MME</w:t>
      </w:r>
      <w:r w:rsidR="00C1516D" w:rsidRPr="009E6251">
        <w:rPr>
          <w:rFonts w:eastAsiaTheme="minorEastAsia"/>
          <w:lang w:val="en-US" w:eastAsia="zh-CN"/>
        </w:rPr>
        <w:t>, which is same to all UE and not adjustable.</w:t>
      </w:r>
    </w:p>
    <w:p w14:paraId="53B4AE33" w14:textId="7E1E30A4" w:rsidR="00E14BF0" w:rsidRDefault="004D11ED" w:rsidP="009E6251">
      <w:pPr>
        <w:pStyle w:val="ListParagraph"/>
        <w:numPr>
          <w:ilvl w:val="1"/>
          <w:numId w:val="42"/>
        </w:numPr>
        <w:rPr>
          <w:rFonts w:eastAsiaTheme="minorEastAsia"/>
          <w:lang w:val="en-US" w:eastAsia="zh-CN"/>
        </w:rPr>
      </w:pPr>
      <w:r>
        <w:rPr>
          <w:rFonts w:eastAsiaTheme="minorEastAsia"/>
          <w:lang w:val="en-US" w:eastAsia="zh-CN"/>
        </w:rPr>
        <w:t>(Solution #3</w:t>
      </w:r>
      <w:del w:id="155" w:author="zhuoyi-r01" w:date="2022-08-17T18:45:00Z">
        <w:r w:rsidDel="00D2733F">
          <w:rPr>
            <w:rFonts w:eastAsiaTheme="minorEastAsia"/>
            <w:lang w:val="en-US" w:eastAsia="zh-CN"/>
          </w:rPr>
          <w:delText>, #4 and #5</w:delText>
        </w:r>
      </w:del>
      <w:r>
        <w:rPr>
          <w:rFonts w:eastAsiaTheme="minorEastAsia"/>
          <w:lang w:val="en-US" w:eastAsia="zh-CN"/>
        </w:rPr>
        <w:t xml:space="preserve">) </w:t>
      </w:r>
      <w:r w:rsidR="00E14BF0">
        <w:rPr>
          <w:rFonts w:eastAsiaTheme="minorEastAsia" w:hint="eastAsia"/>
          <w:lang w:val="en-US" w:eastAsia="zh-CN"/>
        </w:rPr>
        <w:t>A</w:t>
      </w:r>
      <w:r w:rsidR="00E14BF0">
        <w:rPr>
          <w:rFonts w:eastAsiaTheme="minorEastAsia"/>
          <w:lang w:val="en-US" w:eastAsia="zh-CN"/>
        </w:rPr>
        <w:t xml:space="preserve"> value selected by PCF when it generates an authorized RFSP Index value indicating the UE to move from 5G to 4G. </w:t>
      </w:r>
      <w:r w:rsidR="00302047">
        <w:rPr>
          <w:rFonts w:eastAsiaTheme="minorEastAsia"/>
          <w:lang w:val="en-US" w:eastAsia="zh-CN"/>
        </w:rPr>
        <w:t xml:space="preserve">So the timer </w:t>
      </w:r>
      <w:ins w:id="156" w:author="Ericsson" w:date="2022-08-23T08:30:00Z">
        <w:r w:rsidR="00164F0C">
          <w:rPr>
            <w:rFonts w:eastAsiaTheme="minorEastAsia"/>
            <w:highlight w:val="cyan"/>
            <w:lang w:val="en-US" w:eastAsia="zh-CN"/>
          </w:rPr>
          <w:t>is</w:t>
        </w:r>
        <w:r w:rsidR="00164F0C" w:rsidRPr="00164F0C">
          <w:rPr>
            <w:rFonts w:eastAsiaTheme="minorEastAsia"/>
            <w:highlight w:val="cyan"/>
            <w:lang w:val="en-US" w:eastAsia="zh-CN"/>
            <w:rPrChange w:id="157" w:author="Ericsson" w:date="2022-08-23T08:30:00Z">
              <w:rPr>
                <w:rFonts w:eastAsiaTheme="minorEastAsia"/>
                <w:lang w:val="en-US" w:eastAsia="zh-CN"/>
              </w:rPr>
            </w:rPrChange>
          </w:rPr>
          <w:t xml:space="preserve"> per</w:t>
        </w:r>
      </w:ins>
      <w:del w:id="158" w:author="Ericsson" w:date="2022-08-23T08:29:00Z">
        <w:r w:rsidR="00302047" w:rsidRPr="00164F0C" w:rsidDel="00164F0C">
          <w:rPr>
            <w:rFonts w:eastAsiaTheme="minorEastAsia"/>
            <w:highlight w:val="cyan"/>
            <w:lang w:val="en-US" w:eastAsia="zh-CN"/>
            <w:rPrChange w:id="159" w:author="Ericsson" w:date="2022-08-23T08:30:00Z">
              <w:rPr>
                <w:rFonts w:eastAsiaTheme="minorEastAsia"/>
                <w:lang w:val="en-US" w:eastAsia="zh-CN"/>
              </w:rPr>
            </w:rPrChange>
          </w:rPr>
          <w:delText>is</w:delText>
        </w:r>
        <w:r w:rsidR="00C1516D" w:rsidRPr="00164F0C" w:rsidDel="00164F0C">
          <w:rPr>
            <w:rFonts w:eastAsiaTheme="minorEastAsia"/>
            <w:highlight w:val="cyan"/>
            <w:lang w:val="en-US" w:eastAsia="zh-CN"/>
            <w:rPrChange w:id="160" w:author="Ericsson" w:date="2022-08-23T08:30:00Z">
              <w:rPr>
                <w:rFonts w:eastAsiaTheme="minorEastAsia"/>
                <w:lang w:val="en-US" w:eastAsia="zh-CN"/>
              </w:rPr>
            </w:rPrChange>
          </w:rPr>
          <w:delText xml:space="preserve"> vary</w:delText>
        </w:r>
      </w:del>
      <w:r w:rsidR="00C1516D" w:rsidRPr="00164F0C">
        <w:rPr>
          <w:rFonts w:eastAsiaTheme="minorEastAsia"/>
          <w:highlight w:val="cyan"/>
          <w:lang w:val="en-US" w:eastAsia="zh-CN"/>
          <w:rPrChange w:id="161" w:author="Ericsson" w:date="2022-08-23T08:30:00Z">
            <w:rPr>
              <w:rFonts w:eastAsiaTheme="minorEastAsia"/>
              <w:lang w:val="en-US" w:eastAsia="zh-CN"/>
            </w:rPr>
          </w:rPrChange>
        </w:rPr>
        <w:t xml:space="preserve"> </w:t>
      </w:r>
      <w:del w:id="162" w:author="Ericsson" w:date="2022-08-23T08:29:00Z">
        <w:r w:rsidR="00C1516D" w:rsidRPr="00164F0C" w:rsidDel="00164F0C">
          <w:rPr>
            <w:rFonts w:eastAsiaTheme="minorEastAsia"/>
            <w:highlight w:val="cyan"/>
            <w:lang w:val="en-US" w:eastAsia="zh-CN"/>
            <w:rPrChange w:id="163" w:author="Ericsson" w:date="2022-08-23T08:30:00Z">
              <w:rPr>
                <w:rFonts w:eastAsiaTheme="minorEastAsia"/>
                <w:lang w:val="en-US" w:eastAsia="zh-CN"/>
              </w:rPr>
            </w:rPrChange>
          </w:rPr>
          <w:delText xml:space="preserve">with </w:delText>
        </w:r>
      </w:del>
      <w:del w:id="164" w:author="Ericsson" w:date="2022-08-23T08:30:00Z">
        <w:r w:rsidR="00C1516D" w:rsidRPr="00164F0C" w:rsidDel="00164F0C">
          <w:rPr>
            <w:rFonts w:eastAsiaTheme="minorEastAsia"/>
            <w:highlight w:val="cyan"/>
            <w:lang w:val="en-US" w:eastAsia="zh-CN"/>
            <w:rPrChange w:id="165" w:author="Ericsson" w:date="2022-08-23T08:30:00Z">
              <w:rPr>
                <w:rFonts w:eastAsiaTheme="minorEastAsia"/>
                <w:lang w:val="en-US" w:eastAsia="zh-CN"/>
              </w:rPr>
            </w:rPrChange>
          </w:rPr>
          <w:delText>ea</w:delText>
        </w:r>
        <w:r w:rsidR="009E6251" w:rsidRPr="00164F0C" w:rsidDel="00164F0C">
          <w:rPr>
            <w:rFonts w:eastAsiaTheme="minorEastAsia"/>
            <w:highlight w:val="cyan"/>
            <w:lang w:val="en-US" w:eastAsia="zh-CN"/>
            <w:rPrChange w:id="166" w:author="Ericsson" w:date="2022-08-23T08:30:00Z">
              <w:rPr>
                <w:rFonts w:eastAsiaTheme="minorEastAsia"/>
                <w:lang w:val="en-US" w:eastAsia="zh-CN"/>
              </w:rPr>
            </w:rPrChange>
          </w:rPr>
          <w:delText>ch</w:delText>
        </w:r>
        <w:r w:rsidR="009E6251" w:rsidDel="00164F0C">
          <w:rPr>
            <w:rFonts w:eastAsiaTheme="minorEastAsia"/>
            <w:lang w:val="en-US" w:eastAsia="zh-CN"/>
          </w:rPr>
          <w:delText xml:space="preserve"> </w:delText>
        </w:r>
      </w:del>
      <w:r w:rsidR="009E6251">
        <w:rPr>
          <w:rFonts w:eastAsiaTheme="minorEastAsia"/>
          <w:lang w:val="en-US" w:eastAsia="zh-CN"/>
        </w:rPr>
        <w:t>UE from 5G</w:t>
      </w:r>
      <w:r w:rsidR="00C1516D">
        <w:rPr>
          <w:rFonts w:eastAsiaTheme="minorEastAsia"/>
          <w:lang w:val="en-US" w:eastAsia="zh-CN"/>
        </w:rPr>
        <w:t xml:space="preserve"> </w:t>
      </w:r>
      <w:r w:rsidR="00C264B0">
        <w:rPr>
          <w:rFonts w:eastAsiaTheme="minorEastAsia"/>
          <w:lang w:val="en-US" w:eastAsia="zh-CN"/>
        </w:rPr>
        <w:t>and</w:t>
      </w:r>
      <w:r w:rsidR="00C1516D">
        <w:rPr>
          <w:rFonts w:eastAsiaTheme="minorEastAsia"/>
          <w:lang w:val="en-US" w:eastAsia="zh-CN"/>
        </w:rPr>
        <w:t xml:space="preserve"> not adjustable after the UE in 4G</w:t>
      </w:r>
      <w:r w:rsidR="00C1516D" w:rsidRPr="00164F0C">
        <w:rPr>
          <w:rFonts w:eastAsiaTheme="minorEastAsia"/>
          <w:highlight w:val="cyan"/>
          <w:lang w:val="en-US" w:eastAsia="zh-CN"/>
          <w:rPrChange w:id="167" w:author="Ericsson" w:date="2022-08-23T08:31:00Z">
            <w:rPr>
              <w:rFonts w:eastAsiaTheme="minorEastAsia"/>
              <w:lang w:val="en-US" w:eastAsia="zh-CN"/>
            </w:rPr>
          </w:rPrChange>
        </w:rPr>
        <w:t xml:space="preserve">. </w:t>
      </w:r>
      <w:del w:id="168" w:author="Ericsson" w:date="2022-08-23T08:30:00Z">
        <w:r w:rsidR="009E6251" w:rsidRPr="00164F0C" w:rsidDel="00164F0C">
          <w:rPr>
            <w:rFonts w:eastAsiaTheme="minorEastAsia"/>
            <w:highlight w:val="cyan"/>
            <w:lang w:val="en-US" w:eastAsia="zh-CN"/>
            <w:rPrChange w:id="169" w:author="Ericsson" w:date="2022-08-23T08:31:00Z">
              <w:rPr>
                <w:rFonts w:eastAsiaTheme="minorEastAsia"/>
                <w:lang w:val="en-US" w:eastAsia="zh-CN"/>
              </w:rPr>
            </w:rPrChange>
          </w:rPr>
          <w:delText>It is not sure how</w:delText>
        </w:r>
        <w:r w:rsidR="009E6251" w:rsidDel="00164F0C">
          <w:rPr>
            <w:rFonts w:eastAsiaTheme="minorEastAsia"/>
            <w:lang w:val="en-US" w:eastAsia="zh-CN"/>
          </w:rPr>
          <w:delText xml:space="preserve"> </w:delText>
        </w:r>
      </w:del>
      <w:r w:rsidR="009E6251">
        <w:rPr>
          <w:rFonts w:eastAsiaTheme="minorEastAsia"/>
          <w:lang w:val="en-US" w:eastAsia="zh-CN"/>
        </w:rPr>
        <w:t xml:space="preserve">PCF </w:t>
      </w:r>
      <w:ins w:id="170" w:author="Ericsson" w:date="2022-08-23T08:31:00Z">
        <w:r w:rsidR="00164F0C" w:rsidRPr="00D020F0">
          <w:rPr>
            <w:rFonts w:eastAsiaTheme="minorEastAsia"/>
            <w:highlight w:val="cyan"/>
            <w:lang w:val="en-US" w:eastAsia="zh-CN"/>
            <w:rPrChange w:id="171" w:author="Ericsson" w:date="2022-08-23T08:44:00Z">
              <w:rPr>
                <w:rFonts w:eastAsiaTheme="minorEastAsia"/>
                <w:lang w:val="en-US" w:eastAsia="zh-CN"/>
              </w:rPr>
            </w:rPrChange>
          </w:rPr>
          <w:t>can</w:t>
        </w:r>
        <w:r w:rsidR="00164F0C">
          <w:rPr>
            <w:rFonts w:eastAsiaTheme="minorEastAsia"/>
            <w:lang w:val="en-US" w:eastAsia="zh-CN"/>
          </w:rPr>
          <w:t xml:space="preserve"> </w:t>
        </w:r>
      </w:ins>
      <w:r w:rsidR="009E6251">
        <w:rPr>
          <w:rFonts w:eastAsiaTheme="minorEastAsia"/>
          <w:lang w:val="en-US" w:eastAsia="zh-CN"/>
        </w:rPr>
        <w:t>decide</w:t>
      </w:r>
      <w:del w:id="172" w:author="Ericsson" w:date="2022-08-23T08:31:00Z">
        <w:r w:rsidR="009E6251" w:rsidDel="00164F0C">
          <w:rPr>
            <w:rFonts w:eastAsiaTheme="minorEastAsia"/>
            <w:lang w:val="en-US" w:eastAsia="zh-CN"/>
          </w:rPr>
          <w:delText>s</w:delText>
        </w:r>
      </w:del>
      <w:r w:rsidR="009E6251">
        <w:rPr>
          <w:rFonts w:eastAsiaTheme="minorEastAsia"/>
          <w:lang w:val="en-US" w:eastAsia="zh-CN"/>
        </w:rPr>
        <w:t xml:space="preserve"> that timer </w:t>
      </w:r>
      <w:del w:id="173" w:author="Ericsson" w:date="2022-08-23T08:31:00Z">
        <w:r w:rsidR="009E6251" w:rsidRPr="00D020F0" w:rsidDel="00164F0C">
          <w:rPr>
            <w:rFonts w:eastAsiaTheme="minorEastAsia"/>
            <w:highlight w:val="cyan"/>
            <w:lang w:val="en-US" w:eastAsia="zh-CN"/>
            <w:rPrChange w:id="174" w:author="Ericsson" w:date="2022-08-23T08:43:00Z">
              <w:rPr>
                <w:rFonts w:eastAsiaTheme="minorEastAsia"/>
                <w:lang w:val="en-US" w:eastAsia="zh-CN"/>
              </w:rPr>
            </w:rPrChange>
          </w:rPr>
          <w:delText xml:space="preserve">without enough </w:delText>
        </w:r>
      </w:del>
      <w:ins w:id="175" w:author="Ericsson" w:date="2022-08-23T08:32:00Z">
        <w:r w:rsidR="00164F0C" w:rsidRPr="00D020F0">
          <w:rPr>
            <w:rFonts w:eastAsiaTheme="minorEastAsia"/>
            <w:highlight w:val="cyan"/>
            <w:lang w:val="en-US" w:eastAsia="zh-CN"/>
            <w:rPrChange w:id="176" w:author="Ericsson" w:date="2022-08-23T08:43:00Z">
              <w:rPr>
                <w:rFonts w:eastAsiaTheme="minorEastAsia"/>
                <w:lang w:val="en-US" w:eastAsia="zh-CN"/>
              </w:rPr>
            </w:rPrChange>
          </w:rPr>
          <w:t>based on</w:t>
        </w:r>
        <w:r w:rsidR="00164F0C">
          <w:rPr>
            <w:rFonts w:eastAsiaTheme="minorEastAsia"/>
            <w:lang w:val="en-US" w:eastAsia="zh-CN"/>
          </w:rPr>
          <w:t xml:space="preserve"> </w:t>
        </w:r>
      </w:ins>
      <w:r w:rsidR="009E6251">
        <w:rPr>
          <w:rFonts w:eastAsiaTheme="minorEastAsia"/>
          <w:lang w:val="en-US" w:eastAsia="zh-CN"/>
        </w:rPr>
        <w:t xml:space="preserve">information, e.g., from UDR or NWDAF. </w:t>
      </w:r>
      <w:del w:id="177" w:author="Ericsson" w:date="2022-08-23T08:32:00Z">
        <w:r w:rsidR="00C1516D" w:rsidRPr="00D020F0" w:rsidDel="00D020F0">
          <w:rPr>
            <w:rFonts w:eastAsiaTheme="minorEastAsia"/>
            <w:highlight w:val="cyan"/>
            <w:lang w:val="en-US" w:eastAsia="zh-CN"/>
            <w:rPrChange w:id="178" w:author="Ericsson" w:date="2022-08-23T08:44:00Z">
              <w:rPr>
                <w:rFonts w:eastAsiaTheme="minorEastAsia"/>
                <w:lang w:val="en-US" w:eastAsia="zh-CN"/>
              </w:rPr>
            </w:rPrChange>
          </w:rPr>
          <w:delText xml:space="preserve">What's more, </w:delText>
        </w:r>
      </w:del>
      <w:ins w:id="179" w:author="Ericsson" w:date="2022-08-23T08:32:00Z">
        <w:r w:rsidR="00D020F0" w:rsidRPr="00D020F0">
          <w:rPr>
            <w:rFonts w:eastAsiaTheme="minorEastAsia"/>
            <w:highlight w:val="cyan"/>
            <w:lang w:val="en-US" w:eastAsia="zh-CN"/>
            <w:rPrChange w:id="180" w:author="Ericsson" w:date="2022-08-23T08:44:00Z">
              <w:rPr>
                <w:rFonts w:eastAsiaTheme="minorEastAsia"/>
                <w:lang w:val="en-US" w:eastAsia="zh-CN"/>
              </w:rPr>
            </w:rPrChange>
          </w:rPr>
          <w:t>I</w:t>
        </w:r>
      </w:ins>
      <w:del w:id="181" w:author="Ericsson" w:date="2022-08-23T08:44:00Z">
        <w:r w:rsidR="00C1516D" w:rsidRPr="00D020F0" w:rsidDel="00D020F0">
          <w:rPr>
            <w:rFonts w:eastAsiaTheme="minorEastAsia"/>
            <w:highlight w:val="cyan"/>
            <w:lang w:val="en-US" w:eastAsia="zh-CN"/>
            <w:rPrChange w:id="182" w:author="Ericsson" w:date="2022-08-23T08:44:00Z">
              <w:rPr>
                <w:rFonts w:eastAsiaTheme="minorEastAsia"/>
                <w:lang w:val="en-US" w:eastAsia="zh-CN"/>
              </w:rPr>
            </w:rPrChange>
          </w:rPr>
          <w:delText>i</w:delText>
        </w:r>
      </w:del>
      <w:r w:rsidR="00C1516D" w:rsidRPr="00D020F0">
        <w:rPr>
          <w:rFonts w:eastAsiaTheme="minorEastAsia"/>
          <w:highlight w:val="cyan"/>
          <w:lang w:val="en-US" w:eastAsia="zh-CN"/>
          <w:rPrChange w:id="183" w:author="Ericsson" w:date="2022-08-23T08:44:00Z">
            <w:rPr>
              <w:rFonts w:eastAsiaTheme="minorEastAsia"/>
              <w:lang w:val="en-US" w:eastAsia="zh-CN"/>
            </w:rPr>
          </w:rPrChange>
        </w:rPr>
        <w:t>f</w:t>
      </w:r>
      <w:r w:rsidR="00C1516D" w:rsidRPr="009E6251">
        <w:rPr>
          <w:rFonts w:eastAsiaTheme="minorEastAsia"/>
          <w:lang w:val="en-US" w:eastAsia="zh-CN"/>
        </w:rPr>
        <w:t xml:space="preserve"> the AMF modifies the authorized RFSP Index from PCF, i.e., the AMF selects a different value of RFSP Index in use, whether the timer value from PCF should still be sent to MME is </w:t>
      </w:r>
      <w:del w:id="184" w:author="Ericsson" w:date="2022-08-23T08:33:00Z">
        <w:r w:rsidR="00C1516D" w:rsidRPr="00D020F0" w:rsidDel="00D020F0">
          <w:rPr>
            <w:rFonts w:eastAsiaTheme="minorEastAsia"/>
            <w:highlight w:val="cyan"/>
            <w:lang w:val="en-US" w:eastAsia="zh-CN"/>
            <w:rPrChange w:id="185" w:author="Ericsson" w:date="2022-08-23T08:44:00Z">
              <w:rPr>
                <w:rFonts w:eastAsiaTheme="minorEastAsia"/>
                <w:lang w:val="en-US" w:eastAsia="zh-CN"/>
              </w:rPr>
            </w:rPrChange>
          </w:rPr>
          <w:delText>not clear</w:delText>
        </w:r>
      </w:del>
      <w:ins w:id="186" w:author="Ericsson" w:date="2022-08-23T08:33:00Z">
        <w:r w:rsidR="00D020F0" w:rsidRPr="00D020F0">
          <w:rPr>
            <w:rFonts w:eastAsiaTheme="minorEastAsia"/>
            <w:highlight w:val="cyan"/>
            <w:lang w:val="en-US" w:eastAsia="zh-CN"/>
            <w:rPrChange w:id="187" w:author="Ericsson" w:date="2022-08-23T08:44:00Z">
              <w:rPr>
                <w:rFonts w:eastAsiaTheme="minorEastAsia"/>
                <w:lang w:val="en-US" w:eastAsia="zh-CN"/>
              </w:rPr>
            </w:rPrChange>
          </w:rPr>
          <w:t>clarified in S2-</w:t>
        </w:r>
      </w:ins>
      <w:ins w:id="188" w:author="Ericsson" w:date="2022-08-23T08:43:00Z">
        <w:r w:rsidR="00D020F0" w:rsidRPr="00D020F0">
          <w:rPr>
            <w:rFonts w:eastAsiaTheme="minorEastAsia"/>
            <w:highlight w:val="cyan"/>
            <w:lang w:val="en-US" w:eastAsia="zh-CN"/>
            <w:rPrChange w:id="189" w:author="Ericsson" w:date="2022-08-23T08:44:00Z">
              <w:rPr>
                <w:rFonts w:eastAsiaTheme="minorEastAsia"/>
                <w:lang w:val="en-US" w:eastAsia="zh-CN"/>
              </w:rPr>
            </w:rPrChange>
          </w:rPr>
          <w:t>2205525 (ongoing discussion)</w:t>
        </w:r>
      </w:ins>
      <w:r w:rsidR="00C1516D" w:rsidRPr="00D020F0">
        <w:rPr>
          <w:rFonts w:eastAsiaTheme="minorEastAsia"/>
          <w:highlight w:val="cyan"/>
          <w:lang w:val="en-US" w:eastAsia="zh-CN"/>
          <w:rPrChange w:id="190" w:author="Ericsson" w:date="2022-08-23T08:44:00Z">
            <w:rPr>
              <w:rFonts w:eastAsiaTheme="minorEastAsia"/>
              <w:lang w:val="en-US" w:eastAsia="zh-CN"/>
            </w:rPr>
          </w:rPrChange>
        </w:rPr>
        <w:t>.</w:t>
      </w:r>
      <w:ins w:id="191" w:author="Ericsson" w:date="2022-08-23T08:32:00Z">
        <w:r w:rsidR="00D020F0">
          <w:rPr>
            <w:rFonts w:eastAsiaTheme="minorEastAsia"/>
            <w:lang w:val="en-US" w:eastAsia="zh-CN"/>
          </w:rPr>
          <w:t xml:space="preserve"> </w:t>
        </w:r>
      </w:ins>
    </w:p>
    <w:p w14:paraId="0FE68E03" w14:textId="70C706B2" w:rsidR="00FD4A8A" w:rsidRPr="00571277" w:rsidRDefault="00571277" w:rsidP="00571277">
      <w:pPr>
        <w:ind w:left="420"/>
        <w:rPr>
          <w:rFonts w:eastAsiaTheme="minorEastAsia"/>
          <w:b/>
          <w:lang w:val="en-US" w:eastAsia="zh-CN"/>
        </w:rPr>
      </w:pPr>
      <w:r>
        <w:rPr>
          <w:rFonts w:eastAsiaTheme="minorEastAsia"/>
          <w:b/>
          <w:lang w:val="en-US" w:eastAsia="zh-CN"/>
        </w:rPr>
        <w:t xml:space="preserve">Considering the trade-off of </w:t>
      </w:r>
      <w:r w:rsidR="00F94AFA">
        <w:rPr>
          <w:rFonts w:eastAsiaTheme="minorEastAsia"/>
          <w:b/>
          <w:lang w:val="en-US" w:eastAsia="zh-CN"/>
        </w:rPr>
        <w:t xml:space="preserve">system impact and </w:t>
      </w:r>
      <w:r w:rsidR="00F94AFA" w:rsidRPr="00F94AFA">
        <w:rPr>
          <w:rFonts w:eastAsiaTheme="minorEastAsia"/>
          <w:b/>
          <w:lang w:val="en-US" w:eastAsia="zh-CN"/>
        </w:rPr>
        <w:t>flexibility</w:t>
      </w:r>
      <w:r w:rsidR="00F94AFA">
        <w:rPr>
          <w:rFonts w:eastAsiaTheme="minorEastAsia"/>
          <w:b/>
          <w:lang w:val="en-US" w:eastAsia="zh-CN"/>
        </w:rPr>
        <w:t xml:space="preserve">, </w:t>
      </w:r>
      <w:r>
        <w:rPr>
          <w:rFonts w:eastAsiaTheme="minorEastAsia"/>
          <w:b/>
          <w:lang w:val="en-US" w:eastAsia="zh-CN"/>
        </w:rPr>
        <w:t>t</w:t>
      </w:r>
      <w:r w:rsidR="00FD4A8A" w:rsidRPr="00571277">
        <w:rPr>
          <w:rFonts w:eastAsiaTheme="minorEastAsia"/>
          <w:b/>
          <w:lang w:val="en-US" w:eastAsia="zh-CN"/>
        </w:rPr>
        <w:t xml:space="preserve">he </w:t>
      </w:r>
      <w:del w:id="192" w:author="Ericsson" w:date="2022-08-23T08:44:00Z">
        <w:r w:rsidR="00FD4A8A" w:rsidRPr="00582AB1" w:rsidDel="00582AB1">
          <w:rPr>
            <w:rFonts w:eastAsiaTheme="minorEastAsia"/>
            <w:b/>
            <w:highlight w:val="cyan"/>
            <w:lang w:val="en-US" w:eastAsia="zh-CN"/>
            <w:rPrChange w:id="193" w:author="Ericsson" w:date="2022-08-23T08:44:00Z">
              <w:rPr>
                <w:rFonts w:eastAsiaTheme="minorEastAsia"/>
                <w:b/>
                <w:lang w:val="en-US" w:eastAsia="zh-CN"/>
              </w:rPr>
            </w:rPrChange>
          </w:rPr>
          <w:delText xml:space="preserve">combination of </w:delText>
        </w:r>
        <w:r w:rsidR="00E033A1" w:rsidRPr="00582AB1" w:rsidDel="00582AB1">
          <w:rPr>
            <w:rFonts w:eastAsiaTheme="minorEastAsia"/>
            <w:b/>
            <w:highlight w:val="cyan"/>
            <w:lang w:val="en-US" w:eastAsia="zh-CN"/>
            <w:rPrChange w:id="194" w:author="Ericsson" w:date="2022-08-23T08:44:00Z">
              <w:rPr>
                <w:rFonts w:eastAsiaTheme="minorEastAsia"/>
                <w:b/>
                <w:lang w:val="en-US" w:eastAsia="zh-CN"/>
              </w:rPr>
            </w:rPrChange>
          </w:rPr>
          <w:delText>MME-</w:delText>
        </w:r>
        <w:r w:rsidR="00F94AFA" w:rsidRPr="00582AB1" w:rsidDel="00582AB1">
          <w:rPr>
            <w:rFonts w:eastAsiaTheme="minorEastAsia"/>
            <w:b/>
            <w:highlight w:val="cyan"/>
            <w:lang w:val="en-US" w:eastAsia="zh-CN"/>
            <w:rPrChange w:id="195" w:author="Ericsson" w:date="2022-08-23T08:44:00Z">
              <w:rPr>
                <w:rFonts w:eastAsiaTheme="minorEastAsia"/>
                <w:b/>
                <w:lang w:val="en-US" w:eastAsia="zh-CN"/>
              </w:rPr>
            </w:rPrChange>
          </w:rPr>
          <w:delText>preconfigured</w:delText>
        </w:r>
        <w:r w:rsidR="00F94AFA" w:rsidDel="00582AB1">
          <w:rPr>
            <w:rFonts w:eastAsiaTheme="minorEastAsia"/>
            <w:b/>
            <w:lang w:val="en-US" w:eastAsia="zh-CN"/>
          </w:rPr>
          <w:delText xml:space="preserve"> </w:delText>
        </w:r>
      </w:del>
      <w:r w:rsidR="00F94AFA">
        <w:rPr>
          <w:rFonts w:eastAsiaTheme="minorEastAsia"/>
          <w:b/>
          <w:lang w:val="en-US" w:eastAsia="zh-CN"/>
        </w:rPr>
        <w:t>and PCF-selected</w:t>
      </w:r>
      <w:r w:rsidR="00FD4A8A" w:rsidRPr="00571277">
        <w:rPr>
          <w:rFonts w:eastAsiaTheme="minorEastAsia"/>
          <w:b/>
          <w:lang w:val="en-US" w:eastAsia="zh-CN"/>
        </w:rPr>
        <w:t xml:space="preserve"> timer seems to solve the problem in a more agreeable way.</w:t>
      </w:r>
      <w:ins w:id="196" w:author="Ericsson" w:date="2022-08-23T08:44:00Z">
        <w:r w:rsidR="00582AB1">
          <w:rPr>
            <w:rFonts w:eastAsiaTheme="minorEastAsia"/>
            <w:b/>
            <w:lang w:val="en-US" w:eastAsia="zh-CN"/>
          </w:rPr>
          <w:t xml:space="preserve"> </w:t>
        </w:r>
        <w:r w:rsidR="00582AB1" w:rsidRPr="00582AB1">
          <w:rPr>
            <w:rFonts w:eastAsiaTheme="minorEastAsia"/>
            <w:b/>
            <w:highlight w:val="cyan"/>
            <w:lang w:val="en-US" w:eastAsia="zh-CN"/>
            <w:rPrChange w:id="197" w:author="Ericsson" w:date="2022-08-23T08:46:00Z">
              <w:rPr>
                <w:rFonts w:eastAsiaTheme="minorEastAsia"/>
                <w:b/>
                <w:lang w:val="en-US" w:eastAsia="zh-CN"/>
              </w:rPr>
            </w:rPrChange>
          </w:rPr>
          <w:t xml:space="preserve">Preconfigured timer </w:t>
        </w:r>
      </w:ins>
      <w:ins w:id="198" w:author="Ericsson" w:date="2022-08-23T08:45:00Z">
        <w:r w:rsidR="00582AB1" w:rsidRPr="00582AB1">
          <w:rPr>
            <w:rFonts w:eastAsiaTheme="minorEastAsia"/>
            <w:b/>
            <w:highlight w:val="cyan"/>
            <w:lang w:val="en-US" w:eastAsia="zh-CN"/>
            <w:rPrChange w:id="199" w:author="Ericsson" w:date="2022-08-23T08:46:00Z">
              <w:rPr>
                <w:rFonts w:eastAsiaTheme="minorEastAsia"/>
                <w:b/>
                <w:lang w:val="en-US" w:eastAsia="zh-CN"/>
              </w:rPr>
            </w:rPrChange>
          </w:rPr>
          <w:t>in MME can implementation specific without standardization as such timer will apply to EPS to 5GS mob</w:t>
        </w:r>
      </w:ins>
      <w:ins w:id="200" w:author="Ericsson" w:date="2022-08-23T08:46:00Z">
        <w:r w:rsidR="00582AB1" w:rsidRPr="00582AB1">
          <w:rPr>
            <w:rFonts w:eastAsiaTheme="minorEastAsia"/>
            <w:b/>
            <w:highlight w:val="cyan"/>
            <w:lang w:val="en-US" w:eastAsia="zh-CN"/>
            <w:rPrChange w:id="201" w:author="Ericsson" w:date="2022-08-23T08:46:00Z">
              <w:rPr>
                <w:rFonts w:eastAsiaTheme="minorEastAsia"/>
                <w:b/>
                <w:lang w:val="en-US" w:eastAsia="zh-CN"/>
              </w:rPr>
            </w:rPrChange>
          </w:rPr>
          <w:t>i</w:t>
        </w:r>
      </w:ins>
      <w:ins w:id="202" w:author="Ericsson" w:date="2022-08-23T08:45:00Z">
        <w:r w:rsidR="00582AB1" w:rsidRPr="00582AB1">
          <w:rPr>
            <w:rFonts w:eastAsiaTheme="minorEastAsia"/>
            <w:b/>
            <w:highlight w:val="cyan"/>
            <w:lang w:val="en-US" w:eastAsia="zh-CN"/>
            <w:rPrChange w:id="203" w:author="Ericsson" w:date="2022-08-23T08:46:00Z">
              <w:rPr>
                <w:rFonts w:eastAsiaTheme="minorEastAsia"/>
                <w:b/>
                <w:lang w:val="en-US" w:eastAsia="zh-CN"/>
              </w:rPr>
            </w:rPrChange>
          </w:rPr>
          <w:t>lity</w:t>
        </w:r>
      </w:ins>
      <w:ins w:id="204" w:author="Ericsson" w:date="2022-08-23T08:46:00Z">
        <w:r w:rsidR="00582AB1" w:rsidRPr="00582AB1">
          <w:rPr>
            <w:rFonts w:eastAsiaTheme="minorEastAsia"/>
            <w:b/>
            <w:highlight w:val="cyan"/>
            <w:lang w:val="en-US" w:eastAsia="zh-CN"/>
            <w:rPrChange w:id="205" w:author="Ericsson" w:date="2022-08-23T08:46:00Z">
              <w:rPr>
                <w:rFonts w:eastAsiaTheme="minorEastAsia"/>
                <w:b/>
                <w:lang w:val="en-US" w:eastAsia="zh-CN"/>
              </w:rPr>
            </w:rPrChange>
          </w:rPr>
          <w:t xml:space="preserve"> scenario not targeted in the KI</w:t>
        </w:r>
      </w:ins>
      <w:ins w:id="206" w:author="Ericsson" w:date="2022-08-23T08:45:00Z">
        <w:r w:rsidR="00582AB1" w:rsidRPr="00582AB1">
          <w:rPr>
            <w:rFonts w:eastAsiaTheme="minorEastAsia"/>
            <w:b/>
            <w:highlight w:val="cyan"/>
            <w:lang w:val="en-US" w:eastAsia="zh-CN"/>
            <w:rPrChange w:id="207" w:author="Ericsson" w:date="2022-08-23T08:46:00Z">
              <w:rPr>
                <w:rFonts w:eastAsiaTheme="minorEastAsia"/>
                <w:b/>
                <w:lang w:val="en-US" w:eastAsia="zh-CN"/>
              </w:rPr>
            </w:rPrChange>
          </w:rPr>
          <w:t xml:space="preserve"> .</w:t>
        </w:r>
      </w:ins>
    </w:p>
    <w:p w14:paraId="00EC9E74" w14:textId="212BE8F5" w:rsidR="00690151" w:rsidRPr="00D435BB" w:rsidRDefault="003E6755" w:rsidP="00690151">
      <w:pPr>
        <w:ind w:firstLine="420"/>
        <w:rPr>
          <w:rFonts w:eastAsiaTheme="minorEastAsia"/>
          <w:i/>
          <w:color w:val="auto"/>
          <w:lang w:val="en-US" w:eastAsia="zh-CN"/>
        </w:rPr>
      </w:pPr>
      <w:r w:rsidRPr="00D435BB">
        <w:rPr>
          <w:rFonts w:eastAsia="Times New Roman"/>
          <w:i/>
          <w:color w:val="auto"/>
          <w:lang w:val="en-US" w:eastAsia="zh-CN"/>
        </w:rPr>
        <w:t>Q3: When UE is under EPC, should MME receive any update of RFSP Index from 5GC and how.</w:t>
      </w:r>
    </w:p>
    <w:p w14:paraId="047055F8" w14:textId="1FF3EFA2" w:rsidR="008454CB" w:rsidRPr="008454CB" w:rsidRDefault="00F94AFA" w:rsidP="008454CB">
      <w:pPr>
        <w:pStyle w:val="ListParagraph"/>
        <w:numPr>
          <w:ilvl w:val="1"/>
          <w:numId w:val="42"/>
        </w:numPr>
        <w:rPr>
          <w:rFonts w:eastAsiaTheme="minorEastAsia"/>
          <w:lang w:val="en-US" w:eastAsia="zh-CN"/>
        </w:rPr>
      </w:pPr>
      <w:r w:rsidRPr="00690151">
        <w:rPr>
          <w:rFonts w:eastAsiaTheme="minorEastAsia"/>
          <w:lang w:val="en-US" w:eastAsia="zh-CN"/>
        </w:rPr>
        <w:t xml:space="preserve"> </w:t>
      </w:r>
      <w:r w:rsidR="004D11ED" w:rsidRPr="00690151">
        <w:rPr>
          <w:rFonts w:eastAsiaTheme="minorEastAsia"/>
          <w:lang w:val="en-US" w:eastAsia="zh-CN"/>
        </w:rPr>
        <w:t>(Solution #1</w:t>
      </w:r>
      <w:ins w:id="208" w:author="zhuoyi-r01" w:date="2022-08-17T18:46:00Z">
        <w:r w:rsidR="00D2733F">
          <w:rPr>
            <w:rFonts w:eastAsiaTheme="minorEastAsia"/>
            <w:lang w:val="en-US" w:eastAsia="zh-CN"/>
          </w:rPr>
          <w:t xml:space="preserve"> and</w:t>
        </w:r>
      </w:ins>
      <w:del w:id="209" w:author="zhuoyi-r01" w:date="2022-08-17T18:46:00Z">
        <w:r w:rsidR="004D11ED" w:rsidRPr="00690151" w:rsidDel="00D2733F">
          <w:rPr>
            <w:rFonts w:eastAsiaTheme="minorEastAsia"/>
            <w:lang w:val="en-US" w:eastAsia="zh-CN"/>
          </w:rPr>
          <w:delText>,</w:delText>
        </w:r>
      </w:del>
      <w:r w:rsidR="004D11ED" w:rsidRPr="00690151">
        <w:rPr>
          <w:rFonts w:eastAsiaTheme="minorEastAsia"/>
          <w:lang w:val="en-US" w:eastAsia="zh-CN"/>
        </w:rPr>
        <w:t xml:space="preserve"> #6</w:t>
      </w:r>
      <w:del w:id="210" w:author="zhuoyi-r01" w:date="2022-08-17T18:46:00Z">
        <w:r w:rsidR="004D11ED" w:rsidRPr="00690151" w:rsidDel="00D2733F">
          <w:rPr>
            <w:rFonts w:eastAsiaTheme="minorEastAsia"/>
            <w:lang w:val="en-US" w:eastAsia="zh-CN"/>
          </w:rPr>
          <w:delText>, #7 and #9</w:delText>
        </w:r>
      </w:del>
      <w:r w:rsidR="004D11ED" w:rsidRPr="00690151">
        <w:rPr>
          <w:rFonts w:eastAsiaTheme="minorEastAsia"/>
          <w:lang w:val="en-US" w:eastAsia="zh-CN"/>
        </w:rPr>
        <w:t>)</w:t>
      </w:r>
      <w:r w:rsidR="004D11ED">
        <w:rPr>
          <w:rFonts w:eastAsiaTheme="minorEastAsia"/>
          <w:lang w:val="en-US" w:eastAsia="zh-CN"/>
        </w:rPr>
        <w:t xml:space="preserve"> </w:t>
      </w:r>
      <w:r w:rsidR="00690151" w:rsidRPr="00690151">
        <w:rPr>
          <w:rFonts w:eastAsiaTheme="minorEastAsia"/>
          <w:lang w:val="en-US" w:eastAsia="zh-CN"/>
        </w:rPr>
        <w:t xml:space="preserve">Yes. </w:t>
      </w:r>
      <w:r w:rsidR="00C1516D">
        <w:rPr>
          <w:rFonts w:eastAsiaTheme="minorEastAsia"/>
          <w:lang w:val="en-US" w:eastAsia="zh-CN"/>
        </w:rPr>
        <w:t xml:space="preserve">The PCF is able to update the </w:t>
      </w:r>
      <w:del w:id="211" w:author="Samsung" w:date="2022-08-23T16:24:00Z">
        <w:r w:rsidR="009E6251" w:rsidDel="003729AC">
          <w:rPr>
            <w:rFonts w:eastAsiaTheme="minorEastAsia"/>
            <w:lang w:val="en-US" w:eastAsia="zh-CN"/>
          </w:rPr>
          <w:delText xml:space="preserve">authorize </w:delText>
        </w:r>
      </w:del>
      <w:r w:rsidR="00C1516D">
        <w:rPr>
          <w:rFonts w:eastAsiaTheme="minorEastAsia"/>
          <w:lang w:val="en-US" w:eastAsia="zh-CN"/>
        </w:rPr>
        <w:t>RFSP Index</w:t>
      </w:r>
      <w:ins w:id="212" w:author="Samsung" w:date="2022-08-23T16:24:00Z">
        <w:r w:rsidR="003729AC">
          <w:rPr>
            <w:rFonts w:eastAsiaTheme="minorEastAsia"/>
            <w:lang w:val="en-US" w:eastAsia="zh-CN"/>
          </w:rPr>
          <w:t xml:space="preserve"> </w:t>
        </w:r>
        <w:r w:rsidR="003729AC" w:rsidRPr="003729AC">
          <w:rPr>
            <w:rFonts w:eastAsiaTheme="minorEastAsia"/>
            <w:highlight w:val="yellow"/>
            <w:lang w:val="en-US" w:eastAsia="zh-CN"/>
            <w:rPrChange w:id="213" w:author="Samsung" w:date="2022-08-23T16:27:00Z">
              <w:rPr>
                <w:rFonts w:eastAsiaTheme="minorEastAsia"/>
                <w:lang w:val="en-US" w:eastAsia="zh-CN"/>
              </w:rPr>
            </w:rPrChange>
          </w:rPr>
          <w:t>In</w:t>
        </w:r>
      </w:ins>
      <w:ins w:id="214" w:author="Samsung" w:date="2022-08-23T16:26:00Z">
        <w:r w:rsidR="003729AC" w:rsidRPr="003729AC">
          <w:rPr>
            <w:rFonts w:eastAsiaTheme="minorEastAsia"/>
            <w:highlight w:val="yellow"/>
            <w:lang w:val="en-US" w:eastAsia="zh-CN"/>
            <w:rPrChange w:id="215" w:author="Samsung" w:date="2022-08-23T16:27:00Z">
              <w:rPr>
                <w:rFonts w:eastAsiaTheme="minorEastAsia"/>
                <w:lang w:val="en-US" w:eastAsia="zh-CN"/>
              </w:rPr>
            </w:rPrChange>
          </w:rPr>
          <w:t xml:space="preserve"> Use</w:t>
        </w:r>
      </w:ins>
      <w:r w:rsidR="00C1516D">
        <w:rPr>
          <w:rFonts w:eastAsiaTheme="minorEastAsia"/>
          <w:lang w:val="en-US" w:eastAsia="zh-CN"/>
        </w:rPr>
        <w:t xml:space="preserve"> according to, e.g., AF</w:t>
      </w:r>
      <w:r w:rsidR="009E6251">
        <w:rPr>
          <w:rFonts w:eastAsiaTheme="minorEastAsia"/>
          <w:lang w:val="en-US" w:eastAsia="zh-CN"/>
        </w:rPr>
        <w:t>'s</w:t>
      </w:r>
      <w:r w:rsidR="00C1516D">
        <w:rPr>
          <w:rFonts w:eastAsiaTheme="minorEastAsia"/>
          <w:lang w:val="en-US" w:eastAsia="zh-CN"/>
        </w:rPr>
        <w:t xml:space="preserve"> influence</w:t>
      </w:r>
      <w:r w:rsidR="009E6251">
        <w:rPr>
          <w:rFonts w:eastAsiaTheme="minorEastAsia"/>
          <w:lang w:val="en-US" w:eastAsia="zh-CN"/>
        </w:rPr>
        <w:t xml:space="preserve"> request</w:t>
      </w:r>
      <w:ins w:id="216" w:author="Samsung" w:date="2022-08-23T16:26:00Z">
        <w:r w:rsidR="003729AC">
          <w:rPr>
            <w:rFonts w:eastAsiaTheme="minorEastAsia"/>
            <w:lang w:val="en-US" w:eastAsia="zh-CN"/>
          </w:rPr>
          <w:t xml:space="preserve"> </w:t>
        </w:r>
        <w:r w:rsidR="003729AC" w:rsidRPr="003729AC">
          <w:rPr>
            <w:rFonts w:eastAsiaTheme="minorEastAsia"/>
            <w:highlight w:val="yellow"/>
            <w:lang w:val="en-US" w:eastAsia="zh-CN"/>
            <w:rPrChange w:id="217" w:author="Samsung" w:date="2022-08-23T16:27:00Z">
              <w:rPr>
                <w:rFonts w:eastAsiaTheme="minorEastAsia"/>
                <w:lang w:val="en-US" w:eastAsia="zh-CN"/>
              </w:rPr>
            </w:rPrChange>
          </w:rPr>
          <w:t>or update time</w:t>
        </w:r>
      </w:ins>
      <w:ins w:id="218" w:author="Samsung" w:date="2022-08-23T16:27:00Z">
        <w:r w:rsidR="003729AC">
          <w:rPr>
            <w:rFonts w:eastAsiaTheme="minorEastAsia"/>
            <w:highlight w:val="yellow"/>
            <w:lang w:val="en-US" w:eastAsia="zh-CN"/>
          </w:rPr>
          <w:t>r</w:t>
        </w:r>
      </w:ins>
      <w:ins w:id="219" w:author="Samsung" w:date="2022-08-23T16:26:00Z">
        <w:r w:rsidR="003729AC" w:rsidRPr="003729AC">
          <w:rPr>
            <w:rFonts w:eastAsiaTheme="minorEastAsia"/>
            <w:highlight w:val="yellow"/>
            <w:lang w:val="en-US" w:eastAsia="zh-CN"/>
            <w:rPrChange w:id="220" w:author="Samsung" w:date="2022-08-23T16:27:00Z">
              <w:rPr>
                <w:rFonts w:eastAsiaTheme="minorEastAsia"/>
                <w:lang w:val="en-US" w:eastAsia="zh-CN"/>
              </w:rPr>
            </w:rPrChange>
          </w:rPr>
          <w:t xml:space="preserve"> (PCF receive updated timer from UDR)</w:t>
        </w:r>
      </w:ins>
      <w:r w:rsidR="009E6251">
        <w:rPr>
          <w:rFonts w:eastAsiaTheme="minorEastAsia"/>
          <w:lang w:val="en-US" w:eastAsia="zh-CN"/>
        </w:rPr>
        <w:t xml:space="preserve"> and MME is able to change the RFSP Index in use in a timely manner. </w:t>
      </w:r>
    </w:p>
    <w:p w14:paraId="4FB054E1" w14:textId="6F58287D" w:rsidR="00C264B0" w:rsidRDefault="004D11ED" w:rsidP="00C264B0">
      <w:pPr>
        <w:pStyle w:val="ListParagraph"/>
        <w:numPr>
          <w:ilvl w:val="1"/>
          <w:numId w:val="42"/>
        </w:numPr>
        <w:rPr>
          <w:rFonts w:eastAsiaTheme="minorEastAsia"/>
          <w:lang w:val="en-US" w:eastAsia="zh-CN"/>
        </w:rPr>
      </w:pPr>
      <w:r>
        <w:rPr>
          <w:rFonts w:eastAsiaTheme="minorEastAsia"/>
          <w:lang w:val="en-US" w:eastAsia="zh-CN"/>
        </w:rPr>
        <w:t xml:space="preserve">(Solution </w:t>
      </w:r>
      <w:del w:id="221" w:author="zhuoyi-r01" w:date="2022-08-17T18:46:00Z">
        <w:r w:rsidDel="00D2733F">
          <w:rPr>
            <w:rFonts w:eastAsiaTheme="minorEastAsia"/>
            <w:lang w:val="en-US" w:eastAsia="zh-CN"/>
          </w:rPr>
          <w:delText xml:space="preserve">#2, </w:delText>
        </w:r>
      </w:del>
      <w:r>
        <w:rPr>
          <w:rFonts w:eastAsiaTheme="minorEastAsia"/>
          <w:lang w:val="en-US" w:eastAsia="zh-CN"/>
        </w:rPr>
        <w:t>#3</w:t>
      </w:r>
      <w:ins w:id="222" w:author="zhuoyi-r01" w:date="2022-08-17T18:46:00Z">
        <w:r w:rsidR="00D2733F">
          <w:rPr>
            <w:rFonts w:eastAsiaTheme="minorEastAsia"/>
            <w:lang w:val="en-US" w:eastAsia="zh-CN"/>
          </w:rPr>
          <w:t xml:space="preserve"> </w:t>
        </w:r>
      </w:ins>
      <w:del w:id="223" w:author="zhuoyi-r01" w:date="2022-08-17T18:46:00Z">
        <w:r w:rsidDel="00D2733F">
          <w:rPr>
            <w:rFonts w:eastAsiaTheme="minorEastAsia"/>
            <w:lang w:val="en-US" w:eastAsia="zh-CN"/>
          </w:rPr>
          <w:delText xml:space="preserve">, #4, #5, #8, </w:delText>
        </w:r>
      </w:del>
      <w:r>
        <w:rPr>
          <w:rFonts w:eastAsiaTheme="minorEastAsia"/>
          <w:lang w:val="en-US" w:eastAsia="zh-CN"/>
        </w:rPr>
        <w:t>and #10</w:t>
      </w:r>
      <w:r w:rsidRPr="00690151">
        <w:rPr>
          <w:rFonts w:eastAsiaTheme="minorEastAsia"/>
          <w:lang w:val="en-US" w:eastAsia="zh-CN"/>
        </w:rPr>
        <w:t>)</w:t>
      </w:r>
      <w:r>
        <w:rPr>
          <w:rFonts w:eastAsiaTheme="minorEastAsia"/>
          <w:lang w:val="en-US" w:eastAsia="zh-CN"/>
        </w:rPr>
        <w:t xml:space="preserve"> </w:t>
      </w:r>
      <w:r w:rsidR="00690151">
        <w:rPr>
          <w:rFonts w:eastAsiaTheme="minorEastAsia" w:hint="eastAsia"/>
          <w:lang w:val="en-US" w:eastAsia="zh-CN"/>
        </w:rPr>
        <w:t>N</w:t>
      </w:r>
      <w:r w:rsidR="00690151">
        <w:rPr>
          <w:rFonts w:eastAsiaTheme="minorEastAsia"/>
          <w:lang w:val="en-US" w:eastAsia="zh-CN"/>
        </w:rPr>
        <w:t>o.</w:t>
      </w:r>
      <w:r w:rsidR="009E6251">
        <w:rPr>
          <w:rFonts w:eastAsiaTheme="minorEastAsia"/>
          <w:lang w:val="en-US" w:eastAsia="zh-CN"/>
        </w:rPr>
        <w:t xml:space="preserve"> The MME is able to </w:t>
      </w:r>
      <w:r w:rsidR="000A15D0">
        <w:rPr>
          <w:rFonts w:eastAsiaTheme="minorEastAsia"/>
          <w:lang w:val="en-US" w:eastAsia="zh-CN"/>
        </w:rPr>
        <w:t>re-select</w:t>
      </w:r>
      <w:r w:rsidR="009E6251">
        <w:rPr>
          <w:rFonts w:eastAsiaTheme="minorEastAsia"/>
          <w:lang w:val="en-US" w:eastAsia="zh-CN"/>
        </w:rPr>
        <w:t xml:space="preserve"> the RFSP Index </w:t>
      </w:r>
      <w:r w:rsidR="000A15D0">
        <w:rPr>
          <w:rFonts w:eastAsiaTheme="minorEastAsia"/>
          <w:lang w:val="en-US" w:eastAsia="zh-CN"/>
        </w:rPr>
        <w:t xml:space="preserve">only </w:t>
      </w:r>
      <w:r w:rsidR="009E6251">
        <w:rPr>
          <w:rFonts w:eastAsiaTheme="minorEastAsia"/>
          <w:lang w:val="en-US" w:eastAsia="zh-CN"/>
        </w:rPr>
        <w:t xml:space="preserve">after </w:t>
      </w:r>
      <w:ins w:id="224" w:author="Ericsson" w:date="2022-08-23T08:48:00Z">
        <w:r w:rsidR="00582AB1" w:rsidRPr="00765976">
          <w:rPr>
            <w:rFonts w:eastAsiaTheme="minorEastAsia"/>
            <w:highlight w:val="cyan"/>
            <w:lang w:val="en-US" w:eastAsia="zh-CN"/>
            <w:rPrChange w:id="225" w:author="Ericsson" w:date="2022-08-23T08:49:00Z">
              <w:rPr>
                <w:rFonts w:eastAsiaTheme="minorEastAsia"/>
                <w:lang w:val="en-US" w:eastAsia="zh-CN"/>
              </w:rPr>
            </w:rPrChange>
          </w:rPr>
          <w:t>the validity time</w:t>
        </w:r>
      </w:ins>
      <w:del w:id="226" w:author="Ericsson" w:date="2022-08-23T08:48:00Z">
        <w:r w:rsidR="009E6251" w:rsidRPr="00765976" w:rsidDel="00582AB1">
          <w:rPr>
            <w:rFonts w:eastAsiaTheme="minorEastAsia"/>
            <w:highlight w:val="cyan"/>
            <w:lang w:val="en-US" w:eastAsia="zh-CN"/>
            <w:rPrChange w:id="227" w:author="Ericsson" w:date="2022-08-23T08:49:00Z">
              <w:rPr>
                <w:rFonts w:eastAsiaTheme="minorEastAsia"/>
                <w:lang w:val="en-US" w:eastAsia="zh-CN"/>
              </w:rPr>
            </w:rPrChange>
          </w:rPr>
          <w:delText>a pre-selected timer</w:delText>
        </w:r>
        <w:r w:rsidR="000A15D0" w:rsidRPr="00765976" w:rsidDel="00582AB1">
          <w:rPr>
            <w:rFonts w:eastAsiaTheme="minorEastAsia"/>
            <w:highlight w:val="cyan"/>
            <w:lang w:val="en-US" w:eastAsia="zh-CN"/>
            <w:rPrChange w:id="228" w:author="Ericsson" w:date="2022-08-23T08:49:00Z">
              <w:rPr>
                <w:rFonts w:eastAsiaTheme="minorEastAsia"/>
                <w:lang w:val="en-US" w:eastAsia="zh-CN"/>
              </w:rPr>
            </w:rPrChange>
          </w:rPr>
          <w:delText xml:space="preserve">, locally in MME or </w:delText>
        </w:r>
      </w:del>
      <w:ins w:id="229" w:author="Ericsson" w:date="2022-08-23T08:48:00Z">
        <w:r w:rsidR="00582AB1" w:rsidRPr="00765976">
          <w:rPr>
            <w:rFonts w:eastAsiaTheme="minorEastAsia"/>
            <w:highlight w:val="cyan"/>
            <w:lang w:val="en-US" w:eastAsia="zh-CN"/>
            <w:rPrChange w:id="230" w:author="Ericsson" w:date="2022-08-23T08:49:00Z">
              <w:rPr>
                <w:rFonts w:eastAsiaTheme="minorEastAsia"/>
                <w:lang w:val="en-US" w:eastAsia="zh-CN"/>
              </w:rPr>
            </w:rPrChange>
          </w:rPr>
          <w:t xml:space="preserve"> provided by the AMF (decided</w:t>
        </w:r>
        <w:r w:rsidR="00582AB1">
          <w:rPr>
            <w:rFonts w:eastAsiaTheme="minorEastAsia"/>
            <w:lang w:val="en-US" w:eastAsia="zh-CN"/>
          </w:rPr>
          <w:t xml:space="preserve"> </w:t>
        </w:r>
      </w:ins>
      <w:r w:rsidR="000A15D0">
        <w:rPr>
          <w:rFonts w:eastAsiaTheme="minorEastAsia"/>
          <w:lang w:val="en-US" w:eastAsia="zh-CN"/>
        </w:rPr>
        <w:t>by PCF</w:t>
      </w:r>
      <w:ins w:id="231" w:author="Ericsson" w:date="2022-08-23T08:48:00Z">
        <w:r w:rsidR="00582AB1">
          <w:rPr>
            <w:rFonts w:eastAsiaTheme="minorEastAsia"/>
            <w:lang w:val="en-US" w:eastAsia="zh-CN"/>
          </w:rPr>
          <w:t>)</w:t>
        </w:r>
      </w:ins>
      <w:del w:id="232" w:author="Ericsson" w:date="2022-08-23T08:48:00Z">
        <w:r w:rsidR="000A15D0" w:rsidDel="00582AB1">
          <w:rPr>
            <w:rFonts w:eastAsiaTheme="minorEastAsia"/>
            <w:lang w:val="en-US" w:eastAsia="zh-CN"/>
          </w:rPr>
          <w:delText>,</w:delText>
        </w:r>
      </w:del>
      <w:r w:rsidR="000A15D0">
        <w:rPr>
          <w:rFonts w:eastAsiaTheme="minorEastAsia"/>
          <w:lang w:val="en-US" w:eastAsia="zh-CN"/>
        </w:rPr>
        <w:t xml:space="preserve"> </w:t>
      </w:r>
      <w:r w:rsidR="009E6251">
        <w:rPr>
          <w:rFonts w:eastAsiaTheme="minorEastAsia"/>
          <w:lang w:val="en-US" w:eastAsia="zh-CN"/>
        </w:rPr>
        <w:t>expires.</w:t>
      </w:r>
    </w:p>
    <w:p w14:paraId="7BB2B72E" w14:textId="6CF35FD5" w:rsidR="00F94AFA" w:rsidRPr="00C264B0" w:rsidRDefault="00F94AFA" w:rsidP="00C264B0">
      <w:pPr>
        <w:ind w:firstLine="420"/>
        <w:rPr>
          <w:rFonts w:eastAsiaTheme="minorEastAsia"/>
          <w:lang w:val="en-US" w:eastAsia="zh-CN"/>
        </w:rPr>
      </w:pPr>
      <w:r w:rsidRPr="00C264B0">
        <w:rPr>
          <w:rFonts w:eastAsiaTheme="minorEastAsia"/>
          <w:b/>
          <w:color w:val="auto"/>
          <w:lang w:val="en-US" w:eastAsia="zh-CN"/>
        </w:rPr>
        <w:t>The evaluation of Q2 also applies to Q3.</w:t>
      </w:r>
    </w:p>
    <w:p w14:paraId="318A404F" w14:textId="77777777" w:rsidR="00746899" w:rsidRPr="00267ACD" w:rsidRDefault="00746899" w:rsidP="00746899">
      <w:pPr>
        <w:pStyle w:val="Doc-text2"/>
        <w:ind w:left="0" w:firstLine="0"/>
        <w:rPr>
          <w:rFonts w:eastAsiaTheme="minorEastAsia"/>
          <w:lang w:val="en-US" w:eastAsia="zh-CN"/>
        </w:rPr>
      </w:pPr>
    </w:p>
    <w:p w14:paraId="40F1BCEE" w14:textId="74E4E567" w:rsidR="00746899" w:rsidRPr="00466C7F" w:rsidRDefault="00746899" w:rsidP="00746899">
      <w:pPr>
        <w:pStyle w:val="ListParagraph"/>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eastAsia="SimSun" w:hAnsi="Arial" w:cs="Arial"/>
          <w:sz w:val="28"/>
          <w:szCs w:val="28"/>
          <w:lang w:val="en-US" w:eastAsia="zh-CN"/>
        </w:rPr>
      </w:pPr>
      <w:r w:rsidRPr="00746899">
        <w:rPr>
          <w:rFonts w:ascii="Arial" w:hAnsi="Arial" w:cs="Arial"/>
          <w:color w:val="FF0000"/>
          <w:sz w:val="28"/>
          <w:szCs w:val="28"/>
          <w:lang w:val="en-US"/>
        </w:rPr>
        <w:t xml:space="preserve">* * * * </w:t>
      </w:r>
      <w:r w:rsidRPr="00746899">
        <w:rPr>
          <w:rFonts w:ascii="Arial" w:eastAsia="SimSun"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746899" w:rsidRPr="00466C7F" w:rsidSect="0002578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Ericsson" w:date="2022-08-23T08:24:00Z" w:initials="JGJ">
    <w:p w14:paraId="3D9B2628" w14:textId="3866F2CA" w:rsidR="001339E8" w:rsidRDefault="001339E8">
      <w:pPr>
        <w:pStyle w:val="CommentText"/>
      </w:pPr>
      <w:r>
        <w:rPr>
          <w:rStyle w:val="CommentReference"/>
        </w:rPr>
        <w:annotationRef/>
      </w:r>
      <w:r>
        <w:t>This colume can be deleted to save some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9B26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0D40" w16cex:dateUtc="2022-08-23T00: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9B2628" w16cid:durableId="26AF0D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58441" w14:textId="77777777" w:rsidR="00995125" w:rsidRDefault="00995125">
      <w:r>
        <w:separator/>
      </w:r>
    </w:p>
    <w:p w14:paraId="2DAFA1C8" w14:textId="77777777" w:rsidR="00995125" w:rsidRDefault="00995125"/>
  </w:endnote>
  <w:endnote w:type="continuationSeparator" w:id="0">
    <w:p w14:paraId="7C20F25E" w14:textId="77777777" w:rsidR="00995125" w:rsidRDefault="00995125">
      <w:r>
        <w:continuationSeparator/>
      </w:r>
    </w:p>
    <w:p w14:paraId="16FEF14B" w14:textId="77777777" w:rsidR="00995125" w:rsidRDefault="00995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E8A55" w14:textId="77777777" w:rsidR="00C1516D" w:rsidRDefault="00C1516D">
    <w:pPr>
      <w:framePr w:w="646" w:h="244" w:hRule="exact" w:wrap="around" w:vAnchor="text" w:hAnchor="margin" w:y="-5"/>
      <w:rPr>
        <w:rFonts w:ascii="Arial" w:hAnsi="Arial" w:cs="Arial"/>
        <w:b/>
        <w:bCs/>
        <w:i/>
        <w:iCs/>
        <w:sz w:val="18"/>
      </w:rPr>
    </w:pPr>
    <w:r>
      <w:rPr>
        <w:rFonts w:ascii="Arial" w:hAnsi="Arial" w:cs="Arial"/>
        <w:b/>
        <w:bCs/>
        <w:i/>
        <w:iCs/>
        <w:sz w:val="18"/>
      </w:rPr>
      <w:t>3GPP</w:t>
    </w:r>
  </w:p>
  <w:p w14:paraId="416DBABE" w14:textId="77777777" w:rsidR="00C1516D" w:rsidRDefault="00C1516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1F007" w14:textId="77777777" w:rsidR="00C1516D" w:rsidRDefault="00C1516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DF3A2" w14:textId="77777777" w:rsidR="00995125" w:rsidRDefault="00995125">
      <w:r>
        <w:separator/>
      </w:r>
    </w:p>
    <w:p w14:paraId="6BA87493" w14:textId="77777777" w:rsidR="00995125" w:rsidRDefault="00995125"/>
  </w:footnote>
  <w:footnote w:type="continuationSeparator" w:id="0">
    <w:p w14:paraId="1AF9C931" w14:textId="77777777" w:rsidR="00995125" w:rsidRDefault="00995125">
      <w:r>
        <w:continuationSeparator/>
      </w:r>
    </w:p>
    <w:p w14:paraId="7BA82CAC" w14:textId="77777777" w:rsidR="00995125" w:rsidRDefault="009951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3558F" w14:textId="77777777" w:rsidR="00C1516D" w:rsidRDefault="00C1516D"/>
  <w:p w14:paraId="1B561C5A" w14:textId="77777777" w:rsidR="00C1516D" w:rsidRDefault="00C151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0BA0" w14:textId="77777777" w:rsidR="00C1516D" w:rsidRDefault="00C1516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1BBD5E3" w14:textId="235D8340" w:rsidR="00C1516D" w:rsidRDefault="00C1516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29DB">
      <w:rPr>
        <w:rFonts w:ascii="Arial" w:hAnsi="Arial" w:cs="Arial"/>
        <w:b/>
        <w:bCs/>
        <w:noProof/>
        <w:sz w:val="18"/>
      </w:rPr>
      <w:t>1</w:t>
    </w:r>
    <w:r>
      <w:rPr>
        <w:rFonts w:ascii="Arial" w:hAnsi="Arial" w:cs="Arial"/>
        <w:b/>
        <w:bCs/>
        <w:sz w:val="18"/>
      </w:rPr>
      <w:fldChar w:fldCharType="end"/>
    </w:r>
  </w:p>
  <w:p w14:paraId="3E093A5C" w14:textId="77777777" w:rsidR="00C1516D" w:rsidRDefault="00C1516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51FA7"/>
    <w:multiLevelType w:val="hybridMultilevel"/>
    <w:tmpl w:val="9EAA4918"/>
    <w:lvl w:ilvl="0" w:tplc="B3DED866">
      <w:start w:val="1"/>
      <w:numFmt w:val="bullet"/>
      <w:lvlText w:val="-"/>
      <w:lvlJc w:val="left"/>
      <w:pPr>
        <w:ind w:left="420" w:hanging="420"/>
      </w:pPr>
      <w:rPr>
        <w:rFonts w:ascii="Times New Roman" w:eastAsia="Malgun Gothic" w:hAnsi="Times New Roman" w:cs="Times New Roman" w:hint="default"/>
      </w:rPr>
    </w:lvl>
    <w:lvl w:ilvl="1" w:tplc="B3DED866">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84461"/>
    <w:multiLevelType w:val="hybridMultilevel"/>
    <w:tmpl w:val="0C58DC40"/>
    <w:lvl w:ilvl="0" w:tplc="91E0AF98">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BE25C60"/>
    <w:multiLevelType w:val="hybridMultilevel"/>
    <w:tmpl w:val="311A413E"/>
    <w:lvl w:ilvl="0" w:tplc="B3DED86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5D5504"/>
    <w:multiLevelType w:val="hybridMultilevel"/>
    <w:tmpl w:val="2CECD216"/>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EE7E03"/>
    <w:multiLevelType w:val="hybridMultilevel"/>
    <w:tmpl w:val="32BE2F20"/>
    <w:lvl w:ilvl="0" w:tplc="B3DED866">
      <w:start w:val="1"/>
      <w:numFmt w:val="bullet"/>
      <w:lvlText w:val="-"/>
      <w:lvlJc w:val="left"/>
      <w:pPr>
        <w:ind w:left="840" w:hanging="420"/>
      </w:pPr>
      <w:rPr>
        <w:rFonts w:ascii="Times New Roman" w:eastAsia="Malgun Gothic" w:hAnsi="Times New Roman" w:cs="Times New Roman" w:hint="default"/>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1D2F35"/>
    <w:multiLevelType w:val="hybridMultilevel"/>
    <w:tmpl w:val="7A5A2E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234C06"/>
    <w:multiLevelType w:val="hybridMultilevel"/>
    <w:tmpl w:val="58786388"/>
    <w:lvl w:ilvl="0" w:tplc="7C3CA27A">
      <w:start w:val="1"/>
      <w:numFmt w:val="bullet"/>
      <w:lvlText w:val="-"/>
      <w:lvlJc w:val="left"/>
      <w:pPr>
        <w:ind w:left="840" w:hanging="420"/>
      </w:pPr>
      <w:rPr>
        <w:rFonts w:ascii="DengXian" w:eastAsia="DengXian" w:hAnsi="DengXian" w:cstheme="minorBidi" w:hint="eastAsia"/>
      </w:rPr>
    </w:lvl>
    <w:lvl w:ilvl="1" w:tplc="B3DED86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10"/>
  </w:num>
  <w:num w:numId="5">
    <w:abstractNumId w:val="25"/>
  </w:num>
  <w:num w:numId="6">
    <w:abstractNumId w:val="40"/>
  </w:num>
  <w:num w:numId="7">
    <w:abstractNumId w:val="16"/>
  </w:num>
  <w:num w:numId="8">
    <w:abstractNumId w:val="24"/>
  </w:num>
  <w:num w:numId="9">
    <w:abstractNumId w:val="30"/>
  </w:num>
  <w:num w:numId="10">
    <w:abstractNumId w:val="41"/>
  </w:num>
  <w:num w:numId="11">
    <w:abstractNumId w:val="17"/>
  </w:num>
  <w:num w:numId="12">
    <w:abstractNumId w:val="0"/>
  </w:num>
  <w:num w:numId="13">
    <w:abstractNumId w:val="8"/>
  </w:num>
  <w:num w:numId="14">
    <w:abstractNumId w:val="19"/>
  </w:num>
  <w:num w:numId="15">
    <w:abstractNumId w:val="39"/>
  </w:num>
  <w:num w:numId="16">
    <w:abstractNumId w:val="11"/>
  </w:num>
  <w:num w:numId="17">
    <w:abstractNumId w:val="6"/>
  </w:num>
  <w:num w:numId="18">
    <w:abstractNumId w:val="28"/>
  </w:num>
  <w:num w:numId="19">
    <w:abstractNumId w:val="37"/>
  </w:num>
  <w:num w:numId="20">
    <w:abstractNumId w:val="31"/>
  </w:num>
  <w:num w:numId="21">
    <w:abstractNumId w:val="18"/>
  </w:num>
  <w:num w:numId="22">
    <w:abstractNumId w:val="12"/>
  </w:num>
  <w:num w:numId="23">
    <w:abstractNumId w:val="36"/>
  </w:num>
  <w:num w:numId="24">
    <w:abstractNumId w:val="27"/>
  </w:num>
  <w:num w:numId="25">
    <w:abstractNumId w:val="15"/>
  </w:num>
  <w:num w:numId="26">
    <w:abstractNumId w:val="3"/>
  </w:num>
  <w:num w:numId="27">
    <w:abstractNumId w:val="35"/>
  </w:num>
  <w:num w:numId="28">
    <w:abstractNumId w:val="4"/>
  </w:num>
  <w:num w:numId="29">
    <w:abstractNumId w:val="33"/>
  </w:num>
  <w:num w:numId="30">
    <w:abstractNumId w:val="20"/>
  </w:num>
  <w:num w:numId="31">
    <w:abstractNumId w:val="21"/>
  </w:num>
  <w:num w:numId="32">
    <w:abstractNumId w:val="34"/>
  </w:num>
  <w:num w:numId="33">
    <w:abstractNumId w:val="9"/>
  </w:num>
  <w:num w:numId="34">
    <w:abstractNumId w:val="14"/>
  </w:num>
  <w:num w:numId="35">
    <w:abstractNumId w:val="2"/>
  </w:num>
  <w:num w:numId="36">
    <w:abstractNumId w:val="7"/>
  </w:num>
  <w:num w:numId="37">
    <w:abstractNumId w:val="5"/>
  </w:num>
  <w:num w:numId="38">
    <w:abstractNumId w:val="22"/>
  </w:num>
  <w:num w:numId="39">
    <w:abstractNumId w:val="32"/>
  </w:num>
  <w:num w:numId="40">
    <w:abstractNumId w:val="38"/>
  </w:num>
  <w:num w:numId="41">
    <w:abstractNumId w:val="26"/>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r01">
    <w15:presenceInfo w15:providerId="Windows Live" w15:userId="aafd207bc0838f7d"/>
  </w15:person>
  <w15:person w15:author="Samsung">
    <w15:presenceInfo w15:providerId="None" w15:userId="Samsu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E7D"/>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789"/>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5D0"/>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ABB"/>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9E8"/>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1E22"/>
    <w:rsid w:val="00163C76"/>
    <w:rsid w:val="00163E01"/>
    <w:rsid w:val="00164342"/>
    <w:rsid w:val="00164797"/>
    <w:rsid w:val="00164F0C"/>
    <w:rsid w:val="00165819"/>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B2A"/>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97A"/>
    <w:rsid w:val="001F0F75"/>
    <w:rsid w:val="001F1523"/>
    <w:rsid w:val="001F279D"/>
    <w:rsid w:val="001F2899"/>
    <w:rsid w:val="001F320F"/>
    <w:rsid w:val="001F381B"/>
    <w:rsid w:val="001F38C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B92"/>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2EE3"/>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1BCB"/>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ACD"/>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6EF8"/>
    <w:rsid w:val="00297889"/>
    <w:rsid w:val="00297DC0"/>
    <w:rsid w:val="002A0489"/>
    <w:rsid w:val="002A062F"/>
    <w:rsid w:val="002A0924"/>
    <w:rsid w:val="002A0DF6"/>
    <w:rsid w:val="002A3835"/>
    <w:rsid w:val="002A3900"/>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047"/>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9AC"/>
    <w:rsid w:val="00372C13"/>
    <w:rsid w:val="00372FE8"/>
    <w:rsid w:val="00373D03"/>
    <w:rsid w:val="003757F0"/>
    <w:rsid w:val="00375AFF"/>
    <w:rsid w:val="00375C1A"/>
    <w:rsid w:val="00375E81"/>
    <w:rsid w:val="00376372"/>
    <w:rsid w:val="0037765E"/>
    <w:rsid w:val="0038028D"/>
    <w:rsid w:val="003806C2"/>
    <w:rsid w:val="00380A07"/>
    <w:rsid w:val="00381F9E"/>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4FC9"/>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675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42CE"/>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371"/>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1ED"/>
    <w:rsid w:val="004D1C86"/>
    <w:rsid w:val="004D1D31"/>
    <w:rsid w:val="004D1D8B"/>
    <w:rsid w:val="004D285C"/>
    <w:rsid w:val="004D28BA"/>
    <w:rsid w:val="004D401E"/>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7FC"/>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986"/>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463"/>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277"/>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AB1"/>
    <w:rsid w:val="00582D40"/>
    <w:rsid w:val="005836F6"/>
    <w:rsid w:val="00585B7B"/>
    <w:rsid w:val="00585C3B"/>
    <w:rsid w:val="005860AC"/>
    <w:rsid w:val="005877BC"/>
    <w:rsid w:val="00587A3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540"/>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0BD2"/>
    <w:rsid w:val="0064130B"/>
    <w:rsid w:val="0064146B"/>
    <w:rsid w:val="00642055"/>
    <w:rsid w:val="00643649"/>
    <w:rsid w:val="00643935"/>
    <w:rsid w:val="00643EE2"/>
    <w:rsid w:val="00644664"/>
    <w:rsid w:val="00644B01"/>
    <w:rsid w:val="006461FC"/>
    <w:rsid w:val="00646281"/>
    <w:rsid w:val="00646287"/>
    <w:rsid w:val="006462C1"/>
    <w:rsid w:val="006514E2"/>
    <w:rsid w:val="006516BE"/>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37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151"/>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6D0F"/>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37"/>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BD4"/>
    <w:rsid w:val="00744FCE"/>
    <w:rsid w:val="00745319"/>
    <w:rsid w:val="0074689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5976"/>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60E0"/>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91D"/>
    <w:rsid w:val="008403B6"/>
    <w:rsid w:val="00841C7D"/>
    <w:rsid w:val="00841F48"/>
    <w:rsid w:val="008428BF"/>
    <w:rsid w:val="00842C2E"/>
    <w:rsid w:val="00844157"/>
    <w:rsid w:val="0084451C"/>
    <w:rsid w:val="008447F4"/>
    <w:rsid w:val="008449F4"/>
    <w:rsid w:val="00844B8F"/>
    <w:rsid w:val="00844DBB"/>
    <w:rsid w:val="0084515B"/>
    <w:rsid w:val="008454C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BF5"/>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04F"/>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DAC"/>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2BAA"/>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8A1"/>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125"/>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5F5"/>
    <w:rsid w:val="009E07AB"/>
    <w:rsid w:val="009E2F6A"/>
    <w:rsid w:val="009E3D4D"/>
    <w:rsid w:val="009E4567"/>
    <w:rsid w:val="009E4A1F"/>
    <w:rsid w:val="009E4C01"/>
    <w:rsid w:val="009E4DEA"/>
    <w:rsid w:val="009E54F9"/>
    <w:rsid w:val="009E5AD2"/>
    <w:rsid w:val="009E5E33"/>
    <w:rsid w:val="009E6251"/>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3F3"/>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9DB"/>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1C0B"/>
    <w:rsid w:val="00AF2CD5"/>
    <w:rsid w:val="00AF3346"/>
    <w:rsid w:val="00AF33B9"/>
    <w:rsid w:val="00AF3A96"/>
    <w:rsid w:val="00AF3B3F"/>
    <w:rsid w:val="00AF3EBA"/>
    <w:rsid w:val="00AF4A9B"/>
    <w:rsid w:val="00AF575E"/>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1BBC"/>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810"/>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16D"/>
    <w:rsid w:val="00C158D6"/>
    <w:rsid w:val="00C16A47"/>
    <w:rsid w:val="00C1709C"/>
    <w:rsid w:val="00C2028E"/>
    <w:rsid w:val="00C2083F"/>
    <w:rsid w:val="00C215AE"/>
    <w:rsid w:val="00C21A15"/>
    <w:rsid w:val="00C21B0B"/>
    <w:rsid w:val="00C21B9A"/>
    <w:rsid w:val="00C21C81"/>
    <w:rsid w:val="00C220D8"/>
    <w:rsid w:val="00C22434"/>
    <w:rsid w:val="00C22BC2"/>
    <w:rsid w:val="00C248DE"/>
    <w:rsid w:val="00C256E2"/>
    <w:rsid w:val="00C264B0"/>
    <w:rsid w:val="00C2679B"/>
    <w:rsid w:val="00C276C6"/>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02A"/>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20F0"/>
    <w:rsid w:val="00D03DC4"/>
    <w:rsid w:val="00D0487D"/>
    <w:rsid w:val="00D04A42"/>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33F"/>
    <w:rsid w:val="00D27516"/>
    <w:rsid w:val="00D279D0"/>
    <w:rsid w:val="00D27A9C"/>
    <w:rsid w:val="00D27C3B"/>
    <w:rsid w:val="00D27F6A"/>
    <w:rsid w:val="00D300DD"/>
    <w:rsid w:val="00D31923"/>
    <w:rsid w:val="00D31DC4"/>
    <w:rsid w:val="00D32650"/>
    <w:rsid w:val="00D328F9"/>
    <w:rsid w:val="00D32C9F"/>
    <w:rsid w:val="00D32CAC"/>
    <w:rsid w:val="00D3371A"/>
    <w:rsid w:val="00D35E4E"/>
    <w:rsid w:val="00D36CCD"/>
    <w:rsid w:val="00D36D02"/>
    <w:rsid w:val="00D37FA4"/>
    <w:rsid w:val="00D40041"/>
    <w:rsid w:val="00D40158"/>
    <w:rsid w:val="00D4043A"/>
    <w:rsid w:val="00D40E9A"/>
    <w:rsid w:val="00D41149"/>
    <w:rsid w:val="00D41A2E"/>
    <w:rsid w:val="00D4218F"/>
    <w:rsid w:val="00D42891"/>
    <w:rsid w:val="00D428BD"/>
    <w:rsid w:val="00D4298C"/>
    <w:rsid w:val="00D4330C"/>
    <w:rsid w:val="00D435BB"/>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20B4"/>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05C5"/>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87"/>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33A1"/>
    <w:rsid w:val="00E04CEE"/>
    <w:rsid w:val="00E04DF6"/>
    <w:rsid w:val="00E05D7F"/>
    <w:rsid w:val="00E05E4E"/>
    <w:rsid w:val="00E06111"/>
    <w:rsid w:val="00E062FD"/>
    <w:rsid w:val="00E06451"/>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BF0"/>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727"/>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4A11"/>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5B"/>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4AFA"/>
    <w:rsid w:val="00F950EB"/>
    <w:rsid w:val="00F95983"/>
    <w:rsid w:val="00F977B3"/>
    <w:rsid w:val="00F97C7B"/>
    <w:rsid w:val="00FA018C"/>
    <w:rsid w:val="00FA02D8"/>
    <w:rsid w:val="00FA074F"/>
    <w:rsid w:val="00FA08EA"/>
    <w:rsid w:val="00FA0AF5"/>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8A"/>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26C1A"/>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DefaultParagraphFont"/>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70068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33389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0592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4266631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2807609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5797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81300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12781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0128340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C6ED38-1AF9-48E9-81DC-F9D5AA5CE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7</cp:revision>
  <cp:lastPrinted>2018-08-13T09:59:00Z</cp:lastPrinted>
  <dcterms:created xsi:type="dcterms:W3CDTF">2022-08-23T00:19:00Z</dcterms:created>
  <dcterms:modified xsi:type="dcterms:W3CDTF">2022-08-23T10:58:00Z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